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6D653" w14:textId="3E0A8B4C" w:rsidR="000C3558" w:rsidRPr="0052548E" w:rsidRDefault="005D6354" w:rsidP="000C355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C3558" w:rsidRPr="0052548E">
        <w:rPr>
          <w:rFonts w:ascii="Arial" w:hAnsi="Arial" w:cs="Arial"/>
          <w:b/>
          <w:bCs/>
          <w:sz w:val="28"/>
        </w:rPr>
        <w:t>3GPP TSG RAN WG1 Meeting</w:t>
      </w:r>
      <w:r w:rsidR="000C3558">
        <w:rPr>
          <w:rFonts w:ascii="Arial" w:hAnsi="Arial" w:cs="Arial"/>
          <w:b/>
          <w:bCs/>
          <w:sz w:val="28"/>
        </w:rPr>
        <w:t xml:space="preserve"> AH 1801</w:t>
      </w:r>
      <w:r w:rsidR="000C3558">
        <w:rPr>
          <w:rFonts w:ascii="Arial" w:hAnsi="Arial" w:cs="Arial"/>
          <w:b/>
          <w:bCs/>
          <w:sz w:val="28"/>
        </w:rPr>
        <w:tab/>
        <w:t xml:space="preserve">                                  R1-18</w:t>
      </w:r>
      <w:r w:rsidR="00B3322C">
        <w:rPr>
          <w:rFonts w:ascii="Arial" w:eastAsia="MS Mincho" w:hAnsi="Arial" w:cs="Arial"/>
          <w:b/>
          <w:bCs/>
          <w:sz w:val="28"/>
          <w:lang w:eastAsia="ja-JP"/>
        </w:rPr>
        <w:t>00783</w:t>
      </w:r>
    </w:p>
    <w:p w14:paraId="12790AEB" w14:textId="77777777" w:rsidR="000C3558" w:rsidRPr="009513AC" w:rsidRDefault="000C3558" w:rsidP="000C35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79098AEE" w14:textId="5B90F8D4" w:rsidR="00590CF6" w:rsidRPr="002141D9" w:rsidRDefault="00590CF6" w:rsidP="000C3558">
      <w:pPr>
        <w:tabs>
          <w:tab w:val="center" w:pos="4536"/>
          <w:tab w:val="right" w:pos="8280"/>
          <w:tab w:val="right" w:pos="9639"/>
        </w:tabs>
        <w:ind w:right="2"/>
        <w:rPr>
          <w:rFonts w:ascii="Arial" w:eastAsia="Batang" w:hAnsi="Arial"/>
          <w:b/>
          <w:sz w:val="18"/>
          <w:szCs w:val="20"/>
          <w:lang w:val="en-GB"/>
        </w:rPr>
      </w:pPr>
    </w:p>
    <w:p w14:paraId="7E23BD73" w14:textId="77777777" w:rsidR="00590CF6" w:rsidRPr="002141D9" w:rsidRDefault="00590CF6" w:rsidP="00590CF6">
      <w:pPr>
        <w:autoSpaceDE/>
        <w:autoSpaceDN/>
        <w:adjustRightInd/>
        <w:snapToGrid/>
        <w:spacing w:after="0"/>
        <w:ind w:left="1440" w:hanging="1440"/>
        <w:jc w:val="left"/>
        <w:rPr>
          <w:rFonts w:ascii="Times" w:eastAsia="Batang" w:hAnsi="Times"/>
          <w:sz w:val="20"/>
          <w:szCs w:val="20"/>
          <w:lang w:val="en-GB"/>
        </w:rPr>
      </w:pPr>
    </w:p>
    <w:p w14:paraId="3C27E1AF" w14:textId="77777777" w:rsidR="00590CF6" w:rsidRPr="008559C6" w:rsidRDefault="00590CF6" w:rsidP="00590CF6">
      <w:pPr>
        <w:pStyle w:val="TdocHeader2"/>
        <w:spacing w:after="60"/>
        <w:jc w:val="left"/>
        <w:rPr>
          <w:sz w:val="20"/>
        </w:rPr>
      </w:pPr>
      <w:r w:rsidRPr="00183562">
        <w:rPr>
          <w:sz w:val="20"/>
        </w:rPr>
        <w:t>Source:</w:t>
      </w:r>
      <w:r w:rsidRPr="00183562">
        <w:rPr>
          <w:sz w:val="20"/>
        </w:rPr>
        <w:tab/>
      </w:r>
      <w:r w:rsidRPr="008559C6">
        <w:rPr>
          <w:sz w:val="20"/>
        </w:rPr>
        <w:t>Xiaomi</w:t>
      </w:r>
    </w:p>
    <w:p w14:paraId="6109C89E" w14:textId="62E0D9F9" w:rsidR="00590CF6" w:rsidRPr="008559C6" w:rsidRDefault="00590CF6" w:rsidP="00590CF6">
      <w:pPr>
        <w:pStyle w:val="TdocHeader2"/>
        <w:spacing w:after="60"/>
        <w:jc w:val="left"/>
        <w:rPr>
          <w:sz w:val="20"/>
        </w:rPr>
      </w:pPr>
      <w:r w:rsidRPr="00183562">
        <w:rPr>
          <w:sz w:val="20"/>
        </w:rPr>
        <w:t xml:space="preserve">Title: </w:t>
      </w:r>
      <w:r w:rsidRPr="00183562">
        <w:rPr>
          <w:sz w:val="20"/>
        </w:rPr>
        <w:tab/>
      </w:r>
      <w:r w:rsidR="001122E5">
        <w:rPr>
          <w:sz w:val="20"/>
        </w:rPr>
        <w:t>Discussion o</w:t>
      </w:r>
      <w:r w:rsidRPr="008559C6">
        <w:rPr>
          <w:sz w:val="20"/>
        </w:rPr>
        <w:t xml:space="preserve">n </w:t>
      </w:r>
      <w:r w:rsidR="00517B2A">
        <w:rPr>
          <w:sz w:val="20"/>
        </w:rPr>
        <w:t xml:space="preserve">the </w:t>
      </w:r>
      <w:r w:rsidR="00BA1CC9" w:rsidRPr="00BA1CC9">
        <w:rPr>
          <w:rFonts w:hint="eastAsia"/>
          <w:sz w:val="20"/>
        </w:rPr>
        <w:t>remaining</w:t>
      </w:r>
      <w:r w:rsidR="00BA1CC9">
        <w:rPr>
          <w:sz w:val="20"/>
        </w:rPr>
        <w:t xml:space="preserve"> issues</w:t>
      </w:r>
      <w:r w:rsidR="00EF0625">
        <w:rPr>
          <w:sz w:val="20"/>
        </w:rPr>
        <w:t xml:space="preserve"> </w:t>
      </w:r>
      <w:r w:rsidR="00732D2F" w:rsidRPr="00732D2F">
        <w:rPr>
          <w:rFonts w:hint="eastAsia"/>
          <w:sz w:val="20"/>
        </w:rPr>
        <w:t>for dynamic SFI</w:t>
      </w:r>
    </w:p>
    <w:p w14:paraId="4F6251A1" w14:textId="0FCF4E78" w:rsidR="00590CF6" w:rsidRPr="008559C6" w:rsidRDefault="00590CF6" w:rsidP="00590CF6">
      <w:pPr>
        <w:pStyle w:val="TdocHeader2"/>
        <w:spacing w:after="60"/>
        <w:jc w:val="left"/>
        <w:rPr>
          <w:sz w:val="20"/>
        </w:rPr>
      </w:pPr>
      <w:r w:rsidRPr="008559C6">
        <w:rPr>
          <w:sz w:val="20"/>
        </w:rPr>
        <w:t>Agenda Item:</w:t>
      </w:r>
      <w:r w:rsidRPr="008559C6">
        <w:rPr>
          <w:sz w:val="20"/>
        </w:rPr>
        <w:tab/>
      </w:r>
      <w:r w:rsidR="007C3E25">
        <w:rPr>
          <w:sz w:val="20"/>
        </w:rPr>
        <w:t>7.3.1.3</w:t>
      </w:r>
    </w:p>
    <w:p w14:paraId="09E26D7A" w14:textId="4D81F460" w:rsidR="00590CF6" w:rsidRPr="008559C6" w:rsidRDefault="00590CF6" w:rsidP="00590CF6">
      <w:pPr>
        <w:pStyle w:val="TdocHeader2"/>
        <w:spacing w:after="60"/>
        <w:jc w:val="left"/>
        <w:rPr>
          <w:sz w:val="20"/>
        </w:rPr>
      </w:pPr>
      <w:r w:rsidRPr="00183562">
        <w:rPr>
          <w:sz w:val="20"/>
        </w:rPr>
        <w:t>Document for:</w:t>
      </w:r>
      <w:r w:rsidRPr="00183562">
        <w:rPr>
          <w:sz w:val="20"/>
        </w:rPr>
        <w:tab/>
      </w:r>
      <w:r w:rsidRPr="008559C6">
        <w:rPr>
          <w:sz w:val="20"/>
        </w:rPr>
        <w:t>Discussion</w:t>
      </w:r>
      <w:r w:rsidR="000C3558">
        <w:rPr>
          <w:sz w:val="20"/>
        </w:rPr>
        <w:t xml:space="preserve"> and decision</w:t>
      </w:r>
    </w:p>
    <w:p w14:paraId="5330FC74" w14:textId="66C9ADCC" w:rsidR="008559C6" w:rsidRPr="008559C6" w:rsidRDefault="008559C6" w:rsidP="00590CF6">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2677A4E3" w14:textId="1AE6FD87" w:rsidR="00CC09CB" w:rsidRPr="004862DD" w:rsidRDefault="00CC09CB" w:rsidP="00F75453">
      <w:pPr>
        <w:widowControl w:val="0"/>
        <w:spacing w:before="120"/>
        <w:rPr>
          <w:lang w:eastAsia="zh-CN"/>
        </w:rPr>
      </w:pPr>
      <w:r w:rsidRPr="004862DD">
        <w:rPr>
          <w:lang w:eastAsia="zh-CN"/>
        </w:rPr>
        <w:t>I</w:t>
      </w:r>
      <w:r w:rsidRPr="004862DD">
        <w:rPr>
          <w:rFonts w:hint="eastAsia"/>
          <w:lang w:eastAsia="zh-CN"/>
        </w:rPr>
        <w:t xml:space="preserve">n </w:t>
      </w:r>
      <w:r w:rsidRPr="004862DD">
        <w:rPr>
          <w:lang w:eastAsia="zh-CN"/>
        </w:rPr>
        <w:t xml:space="preserve">the 3GPP RAN1#90bis meeting, the following agreements were made on </w:t>
      </w:r>
      <w:r w:rsidR="001D5ADA">
        <w:rPr>
          <w:lang w:eastAsia="zh-CN"/>
        </w:rPr>
        <w:t>the monitoring of the group common PDCCH</w:t>
      </w:r>
      <w:r w:rsidR="00B453B1">
        <w:rPr>
          <w:lang w:eastAsia="zh-CN"/>
        </w:rPr>
        <w:t xml:space="preserve"> and the high-layer signaling configured DL/UL assignment</w:t>
      </w:r>
      <w:r w:rsidRPr="004862DD">
        <w:rPr>
          <w:lang w:eastAsia="zh-CN"/>
        </w:rPr>
        <w:t>.</w:t>
      </w:r>
    </w:p>
    <w:p w14:paraId="3F6946C6" w14:textId="77777777" w:rsidR="00CC09CB" w:rsidRPr="004862DD" w:rsidRDefault="00CC09CB" w:rsidP="00CC09CB">
      <w:pPr>
        <w:rPr>
          <w:lang w:eastAsia="x-none"/>
        </w:rPr>
      </w:pPr>
    </w:p>
    <w:p w14:paraId="44CCF4AB" w14:textId="77777777" w:rsidR="00CC09CB" w:rsidRPr="004862DD" w:rsidRDefault="00CC09CB" w:rsidP="00CC09CB">
      <w:pPr>
        <w:rPr>
          <w:highlight w:val="green"/>
          <w:lang w:eastAsia="x-none"/>
        </w:rPr>
      </w:pPr>
      <w:r w:rsidRPr="004862DD">
        <w:rPr>
          <w:highlight w:val="green"/>
          <w:lang w:eastAsia="x-none"/>
        </w:rPr>
        <w:t>Agreements:</w:t>
      </w:r>
    </w:p>
    <w:p w14:paraId="05D31CB1" w14:textId="77777777" w:rsidR="00CC09CB" w:rsidRPr="004862DD" w:rsidRDefault="00CC09CB" w:rsidP="00CC09CB">
      <w:pPr>
        <w:numPr>
          <w:ilvl w:val="0"/>
          <w:numId w:val="21"/>
        </w:numPr>
        <w:autoSpaceDE/>
        <w:autoSpaceDN/>
        <w:adjustRightInd/>
        <w:snapToGrid/>
        <w:spacing w:after="0"/>
        <w:jc w:val="left"/>
      </w:pPr>
      <w:r w:rsidRPr="004862DD">
        <w:t>gNB configures a per serving cell GC-PDCCH (for dynamic SFI) monitoring periodicity of K slots (based on GC-PDCCH numerology), up to 8 choices</w:t>
      </w:r>
    </w:p>
    <w:p w14:paraId="0F005A3E" w14:textId="77777777" w:rsidR="00CC09CB" w:rsidRPr="004862DD" w:rsidRDefault="00CC09CB" w:rsidP="00CC09CB">
      <w:pPr>
        <w:numPr>
          <w:ilvl w:val="1"/>
          <w:numId w:val="21"/>
        </w:numPr>
        <w:autoSpaceDE/>
        <w:autoSpaceDN/>
        <w:adjustRightInd/>
        <w:snapToGrid/>
        <w:spacing w:after="0"/>
        <w:jc w:val="left"/>
      </w:pPr>
      <w:r w:rsidRPr="004862DD">
        <w:t>K = 1, 2, 5, 10, 20</w:t>
      </w:r>
    </w:p>
    <w:p w14:paraId="1B92A8E2" w14:textId="77777777" w:rsidR="00CC09CB" w:rsidRPr="004862DD" w:rsidRDefault="00CC09CB" w:rsidP="00CC09CB">
      <w:pPr>
        <w:numPr>
          <w:ilvl w:val="2"/>
          <w:numId w:val="21"/>
        </w:numPr>
        <w:autoSpaceDE/>
        <w:autoSpaceDN/>
        <w:adjustRightInd/>
        <w:snapToGrid/>
        <w:spacing w:after="0"/>
        <w:jc w:val="left"/>
      </w:pPr>
      <w:r w:rsidRPr="004862DD">
        <w:t>FFS other values</w:t>
      </w:r>
    </w:p>
    <w:p w14:paraId="6465ADF5" w14:textId="77777777" w:rsidR="00CC09CB" w:rsidRPr="004862DD" w:rsidRDefault="00CC09CB" w:rsidP="00CC09CB">
      <w:pPr>
        <w:overflowPunct w:val="0"/>
        <w:textAlignment w:val="baseline"/>
        <w:rPr>
          <w:highlight w:val="green"/>
        </w:rPr>
      </w:pPr>
      <w:r w:rsidRPr="004862DD">
        <w:rPr>
          <w:highlight w:val="green"/>
        </w:rPr>
        <w:t>Agreements:</w:t>
      </w:r>
    </w:p>
    <w:p w14:paraId="2BCF7143" w14:textId="77777777" w:rsidR="00CC09CB" w:rsidRPr="004862DD" w:rsidRDefault="00CC09CB" w:rsidP="00CC09CB">
      <w:pPr>
        <w:pStyle w:val="bullet"/>
        <w:rPr>
          <w:sz w:val="22"/>
          <w:szCs w:val="22"/>
        </w:rPr>
      </w:pPr>
      <w:r w:rsidRPr="004862DD">
        <w:rPr>
          <w:sz w:val="22"/>
          <w:szCs w:val="22"/>
        </w:rPr>
        <w:t>For the UE specific single-slot/multi-slotset SFI table configuration</w:t>
      </w:r>
    </w:p>
    <w:p w14:paraId="5038E856" w14:textId="77777777" w:rsidR="00CC09CB" w:rsidRPr="004862DD" w:rsidRDefault="00CC09CB" w:rsidP="00CC09CB">
      <w:pPr>
        <w:pStyle w:val="bullet"/>
        <w:numPr>
          <w:ilvl w:val="1"/>
          <w:numId w:val="17"/>
        </w:numPr>
        <w:rPr>
          <w:sz w:val="22"/>
          <w:szCs w:val="22"/>
        </w:rPr>
      </w:pPr>
      <w:r w:rsidRPr="004862DD">
        <w:rPr>
          <w:sz w:val="22"/>
          <w:szCs w:val="22"/>
        </w:rPr>
        <w:t xml:space="preserve">Each entry of the table indicates a sequence of configured single-slot slot formats </w:t>
      </w:r>
    </w:p>
    <w:p w14:paraId="323612A5" w14:textId="77777777" w:rsidR="00CC09CB" w:rsidRPr="004862DD" w:rsidRDefault="00CC09CB" w:rsidP="00CC09CB">
      <w:pPr>
        <w:pStyle w:val="bullet"/>
        <w:numPr>
          <w:ilvl w:val="2"/>
          <w:numId w:val="17"/>
        </w:numPr>
        <w:rPr>
          <w:sz w:val="22"/>
          <w:szCs w:val="22"/>
        </w:rPr>
      </w:pPr>
      <w:r w:rsidRPr="004862DD">
        <w:rPr>
          <w:sz w:val="22"/>
          <w:szCs w:val="22"/>
        </w:rPr>
        <w:t>Note if the sequence length is 1, the entry is a single-slot slot format</w:t>
      </w:r>
    </w:p>
    <w:p w14:paraId="5F7610E4" w14:textId="77777777" w:rsidR="00CC09CB" w:rsidRPr="004862DD" w:rsidRDefault="00CC09CB" w:rsidP="00CC09CB">
      <w:pPr>
        <w:pStyle w:val="bullet"/>
        <w:numPr>
          <w:ilvl w:val="2"/>
          <w:numId w:val="17"/>
        </w:numPr>
        <w:rPr>
          <w:sz w:val="22"/>
          <w:szCs w:val="22"/>
        </w:rPr>
      </w:pPr>
      <w:r w:rsidRPr="004862DD">
        <w:rPr>
          <w:sz w:val="22"/>
          <w:szCs w:val="22"/>
        </w:rPr>
        <w:t>Note if the sequence length is more than one, the entry is a multi-slot slot format</w:t>
      </w:r>
    </w:p>
    <w:p w14:paraId="4F72E992" w14:textId="77777777" w:rsidR="00CC09CB" w:rsidRPr="004862DD" w:rsidRDefault="00CC09CB" w:rsidP="00CC09CB">
      <w:pPr>
        <w:pStyle w:val="bullet"/>
        <w:numPr>
          <w:ilvl w:val="2"/>
          <w:numId w:val="17"/>
        </w:numPr>
        <w:rPr>
          <w:sz w:val="22"/>
          <w:szCs w:val="22"/>
        </w:rPr>
      </w:pPr>
      <w:r w:rsidRPr="004862DD">
        <w:rPr>
          <w:sz w:val="22"/>
          <w:szCs w:val="22"/>
        </w:rPr>
        <w:t>Note that it is possible all the slots in a multi-slot slot-format can have the same slot format</w:t>
      </w:r>
    </w:p>
    <w:p w14:paraId="067771B7" w14:textId="77777777" w:rsidR="00CC09CB" w:rsidRPr="004862DD" w:rsidRDefault="00CC09CB" w:rsidP="00CC09CB">
      <w:pPr>
        <w:pStyle w:val="bullet"/>
        <w:numPr>
          <w:ilvl w:val="2"/>
          <w:numId w:val="17"/>
        </w:numPr>
        <w:rPr>
          <w:sz w:val="22"/>
          <w:szCs w:val="22"/>
        </w:rPr>
      </w:pPr>
      <w:r w:rsidRPr="004862DD">
        <w:rPr>
          <w:sz w:val="22"/>
          <w:szCs w:val="22"/>
        </w:rPr>
        <w:t>Note The entries in the table can be of different length including a mix of single slot SFI and multi-slot SFI</w:t>
      </w:r>
    </w:p>
    <w:p w14:paraId="2F522DA2" w14:textId="77777777" w:rsidR="00CC09CB" w:rsidRPr="004862DD" w:rsidRDefault="00CC09CB" w:rsidP="00CC09CB">
      <w:pPr>
        <w:pStyle w:val="bullet"/>
        <w:numPr>
          <w:ilvl w:val="3"/>
          <w:numId w:val="17"/>
        </w:numPr>
        <w:rPr>
          <w:sz w:val="22"/>
          <w:szCs w:val="22"/>
        </w:rPr>
      </w:pPr>
      <w:r w:rsidRPr="004862DD">
        <w:rPr>
          <w:sz w:val="22"/>
          <w:szCs w:val="22"/>
        </w:rPr>
        <w:t>The length of each entry in the table is FFS, e.g., multiple of configured GC-PDCCH monitoring period, a fraction of the configuration GC-PDCCH monitoring period, etc.</w:t>
      </w:r>
    </w:p>
    <w:p w14:paraId="6C92D77C" w14:textId="77777777" w:rsidR="00D66212" w:rsidRPr="004862DD" w:rsidRDefault="00D66212" w:rsidP="00D66212">
      <w:pPr>
        <w:rPr>
          <w:lang w:eastAsia="x-none"/>
        </w:rPr>
      </w:pPr>
    </w:p>
    <w:p w14:paraId="5861981F" w14:textId="77777777" w:rsidR="00D66212" w:rsidRPr="004862DD" w:rsidRDefault="00D66212" w:rsidP="00D66212">
      <w:pPr>
        <w:rPr>
          <w:highlight w:val="green"/>
          <w:lang w:eastAsia="x-none"/>
        </w:rPr>
      </w:pPr>
      <w:r w:rsidRPr="004862DD">
        <w:rPr>
          <w:highlight w:val="green"/>
          <w:lang w:eastAsia="x-none"/>
        </w:rPr>
        <w:t>Agreements:</w:t>
      </w:r>
    </w:p>
    <w:p w14:paraId="3315C2A4" w14:textId="77777777" w:rsidR="00D66212" w:rsidRPr="004862DD" w:rsidRDefault="00D66212" w:rsidP="00D66212">
      <w:pPr>
        <w:pStyle w:val="af"/>
        <w:widowControl w:val="0"/>
        <w:numPr>
          <w:ilvl w:val="0"/>
          <w:numId w:val="22"/>
        </w:numPr>
        <w:autoSpaceDE/>
        <w:autoSpaceDN/>
        <w:adjustRightInd/>
        <w:snapToGrid/>
        <w:spacing w:after="0"/>
        <w:ind w:firstLineChars="0"/>
      </w:pPr>
      <w:r w:rsidRPr="004862DD">
        <w:t xml:space="preserve">For the cell-specific higher layer signalling on semi-static DL/UL assignment, the transmission indication is in pattern of DL-unknown-UL. The signaling include: </w:t>
      </w:r>
    </w:p>
    <w:p w14:paraId="64D8DE33"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For DL resources indication, the signaling include:</w:t>
      </w:r>
    </w:p>
    <w:p w14:paraId="6ED13573"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 xml:space="preserve">Number of full DL slot(s) (x1) at the beginning of the period. Values for x1 include {0,1,…, (Number of slots in a </w:t>
      </w:r>
      <w:r w:rsidRPr="004862DD">
        <w:rPr>
          <w:rFonts w:eastAsia="MS Mincho"/>
        </w:rPr>
        <w:t>UL-DL switching periodicity)}</w:t>
      </w:r>
    </w:p>
    <w:p w14:paraId="6AFC5E55"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Number of DL symbol(s) follow the full DL slots (x2). Values for x2 include {0,1,…, 13}</w:t>
      </w:r>
    </w:p>
    <w:p w14:paraId="6EBBCFE6"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For UL resource indication, the signaling include:</w:t>
      </w:r>
    </w:p>
    <w:p w14:paraId="36238F7C"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 xml:space="preserve">Number of full UL slot(s) (y1) at the end of the period. Values for y1 include {0,1,…, (Number of slots in a </w:t>
      </w:r>
      <w:r w:rsidRPr="004862DD">
        <w:rPr>
          <w:rFonts w:eastAsia="MS Mincho"/>
        </w:rPr>
        <w:t>UL-DL switching periodicity)}</w:t>
      </w:r>
      <w:r w:rsidRPr="004862DD">
        <w:t xml:space="preserve"> </w:t>
      </w:r>
    </w:p>
    <w:p w14:paraId="0D44554D" w14:textId="77777777" w:rsidR="00D66212" w:rsidRPr="004862DD" w:rsidRDefault="00D66212" w:rsidP="00D66212">
      <w:pPr>
        <w:pStyle w:val="af"/>
        <w:widowControl w:val="0"/>
        <w:numPr>
          <w:ilvl w:val="2"/>
          <w:numId w:val="22"/>
        </w:numPr>
        <w:autoSpaceDE/>
        <w:autoSpaceDN/>
        <w:adjustRightInd/>
        <w:snapToGrid/>
        <w:spacing w:after="0"/>
        <w:ind w:rightChars="100" w:right="220" w:firstLineChars="0"/>
      </w:pPr>
      <w:r w:rsidRPr="004862DD">
        <w:t>Number of UL symbol(s) (y2) preceeds full UL slots. Values for y2 include {0,1,…, 13</w:t>
      </w:r>
      <w:r w:rsidRPr="004862DD">
        <w:rPr>
          <w:rFonts w:eastAsia="MS Mincho"/>
        </w:rPr>
        <w:t>}</w:t>
      </w:r>
      <w:r w:rsidRPr="004862DD">
        <w:t xml:space="preserve"> </w:t>
      </w:r>
    </w:p>
    <w:p w14:paraId="118928DE" w14:textId="77777777" w:rsidR="00D66212" w:rsidRPr="004862DD" w:rsidRDefault="00D66212" w:rsidP="00D66212">
      <w:pPr>
        <w:pStyle w:val="af"/>
        <w:widowControl w:val="0"/>
        <w:numPr>
          <w:ilvl w:val="1"/>
          <w:numId w:val="22"/>
        </w:numPr>
        <w:autoSpaceDE/>
        <w:autoSpaceDN/>
        <w:adjustRightInd/>
        <w:snapToGrid/>
        <w:spacing w:after="0"/>
        <w:ind w:rightChars="100" w:right="220" w:firstLineChars="0"/>
      </w:pPr>
      <w:r w:rsidRPr="004862DD">
        <w:t>The resource(s) in a period between DL and UL segments are unknown resources.</w:t>
      </w:r>
    </w:p>
    <w:p w14:paraId="55F18179" w14:textId="77777777" w:rsidR="00D66212" w:rsidRPr="004862DD" w:rsidRDefault="00D66212" w:rsidP="00D66212">
      <w:pPr>
        <w:pStyle w:val="af"/>
        <w:widowControl w:val="0"/>
        <w:numPr>
          <w:ilvl w:val="1"/>
          <w:numId w:val="22"/>
        </w:numPr>
        <w:autoSpaceDE/>
        <w:autoSpaceDN/>
        <w:adjustRightInd/>
        <w:snapToGrid/>
        <w:spacing w:after="0"/>
        <w:ind w:firstLineChars="0"/>
      </w:pPr>
      <w:r w:rsidRPr="004862DD">
        <w:t>FFS The UE does not receive and not transmit on ‘Unknown’ resources in cell-specific higher layer signalling if not otherwise indicated.</w:t>
      </w:r>
    </w:p>
    <w:p w14:paraId="2D00DAF8" w14:textId="77777777" w:rsidR="00D66212" w:rsidRPr="004862DD" w:rsidRDefault="00D66212" w:rsidP="00D66212">
      <w:pPr>
        <w:rPr>
          <w:lang w:eastAsia="x-none"/>
        </w:rPr>
      </w:pPr>
    </w:p>
    <w:p w14:paraId="14DD3809" w14:textId="77777777" w:rsidR="00D66212" w:rsidRPr="004862DD" w:rsidRDefault="00D66212" w:rsidP="00D66212">
      <w:pPr>
        <w:rPr>
          <w:lang w:eastAsia="x-none"/>
        </w:rPr>
      </w:pPr>
      <w:r w:rsidRPr="004862DD">
        <w:rPr>
          <w:highlight w:val="green"/>
          <w:lang w:eastAsia="x-none"/>
        </w:rPr>
        <w:t>Agreements</w:t>
      </w:r>
      <w:r w:rsidRPr="004862DD">
        <w:rPr>
          <w:lang w:eastAsia="x-none"/>
        </w:rPr>
        <w:t>:</w:t>
      </w:r>
    </w:p>
    <w:p w14:paraId="05BB5FE1" w14:textId="77777777" w:rsidR="00D66212" w:rsidRPr="004862DD" w:rsidRDefault="00D66212" w:rsidP="00D66212">
      <w:pPr>
        <w:pStyle w:val="af"/>
        <w:widowControl w:val="0"/>
        <w:numPr>
          <w:ilvl w:val="0"/>
          <w:numId w:val="23"/>
        </w:numPr>
        <w:autoSpaceDE/>
        <w:autoSpaceDN/>
        <w:adjustRightInd/>
        <w:snapToGrid/>
        <w:spacing w:after="0"/>
        <w:ind w:firstLineChars="0"/>
      </w:pPr>
      <w:r w:rsidRPr="004862DD">
        <w:t xml:space="preserve">For the UE-specific higher layer signalling on semi-static DL/UL assignment, </w:t>
      </w:r>
    </w:p>
    <w:p w14:paraId="0059ED78"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The signaling includes the indication as per slot basis, the signalling includes:</w:t>
      </w:r>
    </w:p>
    <w:p w14:paraId="14F7C6F3" w14:textId="77777777" w:rsidR="00D66212" w:rsidRPr="004862DD" w:rsidRDefault="00D66212" w:rsidP="00D66212">
      <w:pPr>
        <w:pStyle w:val="af"/>
        <w:widowControl w:val="0"/>
        <w:numPr>
          <w:ilvl w:val="2"/>
          <w:numId w:val="23"/>
        </w:numPr>
        <w:autoSpaceDE/>
        <w:autoSpaceDN/>
        <w:adjustRightInd/>
        <w:snapToGrid/>
        <w:spacing w:after="0"/>
        <w:ind w:firstLineChars="0"/>
      </w:pPr>
      <w:r w:rsidRPr="004862DD">
        <w:t>Number of DL symbol(s) (y3) in the beginning of slot No.x3</w:t>
      </w:r>
    </w:p>
    <w:p w14:paraId="00980E28"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 xml:space="preserve">Values for x3 include {1,…, (Number of slots in a </w:t>
      </w:r>
      <w:r w:rsidRPr="004862DD">
        <w:rPr>
          <w:rFonts w:eastAsia="MS Mincho"/>
        </w:rPr>
        <w:t>UL-DL switching periodicity)}</w:t>
      </w:r>
    </w:p>
    <w:p w14:paraId="6463C703"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Values for y3 include {0,1,…,13,14</w:t>
      </w:r>
      <w:r w:rsidRPr="004862DD">
        <w:rPr>
          <w:rFonts w:eastAsia="MS Mincho"/>
        </w:rPr>
        <w:t>}</w:t>
      </w:r>
    </w:p>
    <w:p w14:paraId="62D6B01D" w14:textId="77777777" w:rsidR="00D66212" w:rsidRPr="004862DD" w:rsidRDefault="00D66212" w:rsidP="00D66212">
      <w:pPr>
        <w:pStyle w:val="af"/>
        <w:widowControl w:val="0"/>
        <w:numPr>
          <w:ilvl w:val="2"/>
          <w:numId w:val="23"/>
        </w:numPr>
        <w:autoSpaceDE/>
        <w:autoSpaceDN/>
        <w:adjustRightInd/>
        <w:snapToGrid/>
        <w:spacing w:after="0"/>
        <w:ind w:firstLineChars="0"/>
      </w:pPr>
      <w:r w:rsidRPr="004862DD">
        <w:t>Number of UL symbol(s) (y4) in end of slot No.x4</w:t>
      </w:r>
    </w:p>
    <w:p w14:paraId="612F20E0"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 xml:space="preserve">Values for x4 include {1,…, (Number of slots in a </w:t>
      </w:r>
      <w:r w:rsidRPr="004862DD">
        <w:rPr>
          <w:rFonts w:eastAsia="MS Mincho"/>
        </w:rPr>
        <w:t>UL-DL switching periodicity)}</w:t>
      </w:r>
    </w:p>
    <w:p w14:paraId="680D1122" w14:textId="77777777" w:rsidR="00D66212" w:rsidRPr="004862DD" w:rsidRDefault="00D66212" w:rsidP="00D66212">
      <w:pPr>
        <w:pStyle w:val="af"/>
        <w:widowControl w:val="0"/>
        <w:numPr>
          <w:ilvl w:val="3"/>
          <w:numId w:val="23"/>
        </w:numPr>
        <w:autoSpaceDE/>
        <w:autoSpaceDN/>
        <w:adjustRightInd/>
        <w:snapToGrid/>
        <w:spacing w:after="0"/>
        <w:ind w:firstLineChars="0"/>
      </w:pPr>
      <w:r w:rsidRPr="004862DD">
        <w:t>Values for y4 include {0,1,…,13,14</w:t>
      </w:r>
      <w:r w:rsidRPr="004862DD">
        <w:rPr>
          <w:rFonts w:eastAsia="MS Mincho"/>
        </w:rPr>
        <w:t>}</w:t>
      </w:r>
    </w:p>
    <w:p w14:paraId="5857246F" w14:textId="77777777" w:rsidR="00D66212" w:rsidRPr="004862DD" w:rsidRDefault="00D66212" w:rsidP="00D66212">
      <w:pPr>
        <w:pStyle w:val="af"/>
        <w:widowControl w:val="0"/>
        <w:numPr>
          <w:ilvl w:val="2"/>
          <w:numId w:val="23"/>
        </w:numPr>
        <w:autoSpaceDE/>
        <w:autoSpaceDN/>
        <w:adjustRightInd/>
        <w:snapToGrid/>
        <w:spacing w:after="0"/>
        <w:ind w:rightChars="100" w:right="220" w:firstLineChars="0"/>
      </w:pPr>
      <w:r w:rsidRPr="004862DD">
        <w:t>The resource(s) in a slot without DL/UL indication are unknown resource(s).</w:t>
      </w:r>
    </w:p>
    <w:p w14:paraId="221DA36C"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FFS the UE does not receive and not transmit on ‘Unknown’ resources in UE-specific higher layer signalling if not otherwise indicated.</w:t>
      </w:r>
    </w:p>
    <w:p w14:paraId="66132BB1" w14:textId="77777777" w:rsidR="00D66212" w:rsidRPr="004862DD" w:rsidRDefault="00D66212" w:rsidP="00D66212">
      <w:pPr>
        <w:pStyle w:val="af"/>
        <w:widowControl w:val="0"/>
        <w:numPr>
          <w:ilvl w:val="1"/>
          <w:numId w:val="23"/>
        </w:numPr>
        <w:autoSpaceDE/>
        <w:autoSpaceDN/>
        <w:adjustRightInd/>
        <w:snapToGrid/>
        <w:spacing w:after="0"/>
        <w:ind w:firstLineChars="0"/>
      </w:pPr>
      <w:r w:rsidRPr="004862DD">
        <w:t xml:space="preserve">FFS At most single DL/UL switching point exists in a </w:t>
      </w:r>
      <w:r w:rsidRPr="004862DD">
        <w:rPr>
          <w:rFonts w:eastAsia="MS Mincho"/>
        </w:rPr>
        <w:t xml:space="preserve">UL-DL </w:t>
      </w:r>
      <w:r w:rsidRPr="004862DD">
        <w:t xml:space="preserve">switching periodicity. </w:t>
      </w:r>
    </w:p>
    <w:p w14:paraId="08800DC1" w14:textId="77777777" w:rsidR="00D66212" w:rsidRDefault="00D66212" w:rsidP="00D66212">
      <w:pPr>
        <w:rPr>
          <w:lang w:eastAsia="x-none"/>
        </w:rPr>
      </w:pPr>
    </w:p>
    <w:p w14:paraId="7B719615" w14:textId="41382985" w:rsidR="0006727D" w:rsidRPr="0006727D" w:rsidRDefault="0006727D" w:rsidP="005D6354">
      <w:pPr>
        <w:widowControl w:val="0"/>
        <w:spacing w:before="120"/>
        <w:rPr>
          <w:lang w:eastAsia="zh-CN"/>
        </w:rPr>
      </w:pPr>
    </w:p>
    <w:p w14:paraId="22E17349" w14:textId="441ECF1A" w:rsidR="005D6354" w:rsidRPr="00005D67" w:rsidRDefault="0059028C" w:rsidP="005D6354">
      <w:pPr>
        <w:widowControl w:val="0"/>
        <w:spacing w:before="120"/>
        <w:rPr>
          <w:lang w:eastAsia="zh-CN"/>
        </w:rPr>
      </w:pPr>
      <w:r>
        <w:rPr>
          <w:rFonts w:eastAsia="MS Mincho"/>
        </w:rPr>
        <w:t xml:space="preserve">In this contribution, we present the discussion on the </w:t>
      </w:r>
      <w:r w:rsidR="001B7A8B">
        <w:rPr>
          <w:rFonts w:eastAsia="MS Mincho"/>
        </w:rPr>
        <w:t xml:space="preserve">remaining issues </w:t>
      </w:r>
      <w:r w:rsidR="00DA5B73">
        <w:rPr>
          <w:rFonts w:eastAsia="MS Mincho"/>
        </w:rPr>
        <w:t>for dynamic SFI</w:t>
      </w:r>
      <w:bookmarkStart w:id="0" w:name="_GoBack"/>
      <w:bookmarkEnd w:id="0"/>
      <w:r w:rsidR="00E9521D">
        <w:rPr>
          <w:rFonts w:eastAsia="MS Mincho"/>
        </w:rPr>
        <w:t>.</w:t>
      </w:r>
    </w:p>
    <w:p w14:paraId="3E1071E4" w14:textId="77777777" w:rsidR="005D6354" w:rsidRPr="009A7382" w:rsidRDefault="005D6354" w:rsidP="005D6354">
      <w:pPr>
        <w:pBdr>
          <w:bottom w:val="single" w:sz="12" w:space="1" w:color="auto"/>
        </w:pBdr>
        <w:rPr>
          <w:sz w:val="16"/>
          <w:szCs w:val="16"/>
          <w:lang w:eastAsia="zh-CN"/>
        </w:rPr>
      </w:pPr>
    </w:p>
    <w:p w14:paraId="6D8F8126" w14:textId="7A1A60F1" w:rsidR="009E64DC" w:rsidRDefault="00932594" w:rsidP="004B72E1">
      <w:pPr>
        <w:pStyle w:val="1"/>
        <w:rPr>
          <w:lang w:eastAsia="zh-CN"/>
        </w:rPr>
      </w:pPr>
      <w:r>
        <w:rPr>
          <w:lang w:eastAsia="zh-CN"/>
        </w:rPr>
        <w:t>Discussion</w:t>
      </w:r>
    </w:p>
    <w:p w14:paraId="131D4AD5" w14:textId="1F950664" w:rsidR="0006727D" w:rsidRDefault="0006727D" w:rsidP="00A05F77">
      <w:pPr>
        <w:rPr>
          <w:lang w:eastAsia="zh-CN"/>
        </w:rPr>
      </w:pPr>
      <w:r>
        <w:rPr>
          <w:lang w:eastAsia="zh-CN"/>
        </w:rPr>
        <w:t>I</w:t>
      </w:r>
      <w:r>
        <w:rPr>
          <w:rFonts w:hint="eastAsia"/>
          <w:lang w:eastAsia="zh-CN"/>
        </w:rPr>
        <w:t xml:space="preserve">n </w:t>
      </w:r>
      <w:r>
        <w:rPr>
          <w:lang w:eastAsia="zh-CN"/>
        </w:rPr>
        <w:t xml:space="preserve">Rel-15, basically </w:t>
      </w:r>
      <w:r w:rsidR="007F27D0">
        <w:rPr>
          <w:lang w:eastAsia="zh-CN"/>
        </w:rPr>
        <w:t>high-layer common signaling, hig</w:t>
      </w:r>
      <w:r w:rsidR="00916750">
        <w:rPr>
          <w:lang w:eastAsia="zh-CN"/>
        </w:rPr>
        <w:t xml:space="preserve">h layer dedicated signaling, </w:t>
      </w:r>
      <w:r w:rsidR="007F27D0">
        <w:rPr>
          <w:lang w:eastAsia="zh-CN"/>
        </w:rPr>
        <w:t>dynamic SFI</w:t>
      </w:r>
      <w:r w:rsidR="00916750">
        <w:rPr>
          <w:lang w:eastAsia="zh-CN"/>
        </w:rPr>
        <w:t xml:space="preserve"> and UE-specific DCI</w:t>
      </w:r>
      <w:r w:rsidR="007F27D0">
        <w:rPr>
          <w:lang w:eastAsia="zh-CN"/>
        </w:rPr>
        <w:t xml:space="preserve"> jointly determines the transmission direction of each transmission unit. The overwriting rule has mostly agreed to resolve the case that conflict indication has been conveyed by different type</w:t>
      </w:r>
      <w:r w:rsidR="002F5D90">
        <w:rPr>
          <w:lang w:eastAsia="zh-CN"/>
        </w:rPr>
        <w:t>s</w:t>
      </w:r>
      <w:r w:rsidR="007F27D0">
        <w:rPr>
          <w:lang w:eastAsia="zh-CN"/>
        </w:rPr>
        <w:t xml:space="preserve"> of signaling. </w:t>
      </w:r>
      <w:r w:rsidR="0032169F">
        <w:rPr>
          <w:lang w:eastAsia="zh-CN"/>
        </w:rPr>
        <w:t>For the dynamic DL/UL assignment, the dynamic SFI can ind</w:t>
      </w:r>
      <w:r w:rsidR="00D82649">
        <w:rPr>
          <w:lang w:eastAsia="zh-CN"/>
        </w:rPr>
        <w:t>icate the slot format for one or</w:t>
      </w:r>
      <w:r w:rsidR="0032169F">
        <w:rPr>
          <w:lang w:eastAsia="zh-CN"/>
        </w:rPr>
        <w:t xml:space="preserve"> more slots by one entry from the UE-specific table. </w:t>
      </w:r>
      <w:r w:rsidR="007F27D0">
        <w:rPr>
          <w:lang w:eastAsia="zh-CN"/>
        </w:rPr>
        <w:t xml:space="preserve">However, </w:t>
      </w:r>
      <w:r w:rsidR="0032169F">
        <w:rPr>
          <w:lang w:eastAsia="zh-CN"/>
        </w:rPr>
        <w:t>it is possible that t</w:t>
      </w:r>
      <w:r w:rsidR="0032169F" w:rsidRPr="004862DD">
        <w:t>he length of each entry in the table is multiple of config</w:t>
      </w:r>
      <w:r w:rsidR="0032169F">
        <w:t>ured GC-PDCCH monitoring period or</w:t>
      </w:r>
      <w:r w:rsidR="0032169F" w:rsidRPr="004862DD">
        <w:t xml:space="preserve"> a fraction of the configuration GC-PDCCH monitoring period</w:t>
      </w:r>
      <w:r w:rsidR="0032169F">
        <w:rPr>
          <w:lang w:eastAsia="zh-CN"/>
        </w:rPr>
        <w:t xml:space="preserve">. This means that the number of indicated slots might be different to the </w:t>
      </w:r>
      <w:r w:rsidR="00732D2F">
        <w:rPr>
          <w:lang w:eastAsia="zh-CN"/>
        </w:rPr>
        <w:t>configured GC-</w:t>
      </w:r>
      <w:r w:rsidR="0032169F">
        <w:rPr>
          <w:lang w:eastAsia="zh-CN"/>
        </w:rPr>
        <w:t>PD</w:t>
      </w:r>
      <w:r w:rsidR="00410C58">
        <w:rPr>
          <w:lang w:eastAsia="zh-CN"/>
        </w:rPr>
        <w:t>C</w:t>
      </w:r>
      <w:r w:rsidR="0032169F">
        <w:rPr>
          <w:lang w:eastAsia="zh-CN"/>
        </w:rPr>
        <w:t xml:space="preserve">CH monitoring period. Thus, </w:t>
      </w:r>
      <w:r w:rsidR="007F27D0">
        <w:rPr>
          <w:lang w:eastAsia="zh-CN"/>
        </w:rPr>
        <w:t>it is still not clear</w:t>
      </w:r>
      <w:r w:rsidR="005C566E">
        <w:rPr>
          <w:lang w:eastAsia="zh-CN"/>
        </w:rPr>
        <w:t xml:space="preserve"> how to define</w:t>
      </w:r>
      <w:r w:rsidR="007F27D0">
        <w:rPr>
          <w:lang w:eastAsia="zh-CN"/>
        </w:rPr>
        <w:t xml:space="preserve"> the UE behavior on the uncertain slots. One type of the uncertain </w:t>
      </w:r>
      <w:r w:rsidR="005C566E">
        <w:rPr>
          <w:lang w:eastAsia="zh-CN"/>
        </w:rPr>
        <w:t>slots are</w:t>
      </w:r>
      <w:r w:rsidR="007F27D0">
        <w:rPr>
          <w:lang w:eastAsia="zh-CN"/>
        </w:rPr>
        <w:t xml:space="preserve"> the ones</w:t>
      </w:r>
      <w:r w:rsidR="00610ECE">
        <w:rPr>
          <w:lang w:eastAsia="zh-CN"/>
        </w:rPr>
        <w:t xml:space="preserve"> that have</w:t>
      </w:r>
      <w:r w:rsidR="007F27D0">
        <w:rPr>
          <w:lang w:eastAsia="zh-CN"/>
        </w:rPr>
        <w:t xml:space="preserve"> no indication from the dynamic SFI, while the other one type of the uncertain </w:t>
      </w:r>
      <w:r w:rsidR="005C566E">
        <w:rPr>
          <w:lang w:eastAsia="zh-CN"/>
        </w:rPr>
        <w:t>slots are</w:t>
      </w:r>
      <w:r w:rsidR="007F27D0">
        <w:rPr>
          <w:lang w:eastAsia="zh-CN"/>
        </w:rPr>
        <w:t xml:space="preserve"> the ones that ha</w:t>
      </w:r>
      <w:r w:rsidR="00610ECE">
        <w:rPr>
          <w:lang w:eastAsia="zh-CN"/>
        </w:rPr>
        <w:t>ve</w:t>
      </w:r>
      <w:r w:rsidR="007F27D0">
        <w:rPr>
          <w:lang w:eastAsia="zh-CN"/>
        </w:rPr>
        <w:t xml:space="preserve"> been indicated </w:t>
      </w:r>
      <w:r w:rsidR="00564B7C">
        <w:rPr>
          <w:lang w:eastAsia="zh-CN"/>
        </w:rPr>
        <w:t>by more than one dynamic SFI.</w:t>
      </w:r>
    </w:p>
    <w:p w14:paraId="43321AB3" w14:textId="363C89D3" w:rsidR="00BB2344" w:rsidRDefault="00BB2344" w:rsidP="00A05F77">
      <w:pPr>
        <w:rPr>
          <w:lang w:eastAsia="zh-CN"/>
        </w:rPr>
      </w:pPr>
      <w:r>
        <w:rPr>
          <w:lang w:eastAsia="zh-CN"/>
        </w:rPr>
        <w:t>Case 1: slots that have no indication from dynamic SFI</w:t>
      </w:r>
    </w:p>
    <w:p w14:paraId="28481B24" w14:textId="6CED419D" w:rsidR="00BB2344" w:rsidRDefault="00BB2344" w:rsidP="00A05F77">
      <w:pPr>
        <w:rPr>
          <w:lang w:eastAsia="zh-CN"/>
        </w:rPr>
      </w:pPr>
      <w:r>
        <w:rPr>
          <w:lang w:eastAsia="zh-CN"/>
        </w:rPr>
        <w:t xml:space="preserve">In this case, </w:t>
      </w:r>
      <w:r w:rsidR="00204C0C">
        <w:rPr>
          <w:lang w:eastAsia="zh-CN"/>
        </w:rPr>
        <w:t>the slot format for some slots are not indicated in the GC-PDCCH carrying dynamic SFI</w:t>
      </w:r>
      <w:r w:rsidR="009834B6">
        <w:rPr>
          <w:lang w:eastAsia="zh-CN"/>
        </w:rPr>
        <w:t xml:space="preserve"> as illustrated in </w:t>
      </w:r>
      <w:r w:rsidR="009834B6" w:rsidRPr="004B72E1">
        <w:rPr>
          <w:lang w:eastAsia="zh-CN"/>
        </w:rPr>
        <w:t>Figure 1</w:t>
      </w:r>
      <w:r w:rsidR="009834B6">
        <w:rPr>
          <w:lang w:eastAsia="zh-CN"/>
        </w:rPr>
        <w:t xml:space="preserve">. </w:t>
      </w:r>
      <w:r w:rsidR="00CB4E5F">
        <w:rPr>
          <w:lang w:eastAsia="zh-CN"/>
        </w:rPr>
        <w:t>Assuming the monitoring period for dynamic SFI is 4 slots, the dynamic SFI transmitted in slot 0 only indicates the slot format for a slot 0 and 1. Then there is no indication for slot 2 and 3</w:t>
      </w:r>
      <w:r w:rsidR="00DF39A7">
        <w:rPr>
          <w:lang w:eastAsia="zh-CN"/>
        </w:rPr>
        <w:t>.</w:t>
      </w:r>
    </w:p>
    <w:p w14:paraId="0B038739" w14:textId="75F38A85" w:rsidR="00087144" w:rsidRDefault="00087144" w:rsidP="00087144">
      <w:pPr>
        <w:jc w:val="center"/>
        <w:rPr>
          <w:lang w:eastAsia="zh-CN"/>
        </w:rPr>
      </w:pPr>
      <w:r>
        <w:rPr>
          <w:noProof/>
          <w:lang w:eastAsia="zh-CN"/>
        </w:rPr>
        <w:lastRenderedPageBreak/>
        <w:drawing>
          <wp:inline distT="0" distB="0" distL="0" distR="0" wp14:anchorId="6E45DC13" wp14:editId="261A9B86">
            <wp:extent cx="4669452" cy="23097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5716" cy="2312897"/>
                    </a:xfrm>
                    <a:prstGeom prst="rect">
                      <a:avLst/>
                    </a:prstGeom>
                    <a:noFill/>
                  </pic:spPr>
                </pic:pic>
              </a:graphicData>
            </a:graphic>
          </wp:inline>
        </w:drawing>
      </w:r>
    </w:p>
    <w:p w14:paraId="751B26A6" w14:textId="3EF468CC" w:rsidR="00087144" w:rsidRDefault="00087144" w:rsidP="00087144">
      <w:pPr>
        <w:jc w:val="center"/>
        <w:rPr>
          <w:lang w:eastAsia="zh-CN"/>
        </w:rPr>
      </w:pPr>
      <w:r>
        <w:rPr>
          <w:rFonts w:hint="eastAsia"/>
          <w:lang w:eastAsia="zh-CN"/>
        </w:rPr>
        <w:t>Figure 1</w:t>
      </w:r>
      <w:r w:rsidR="004C28D2">
        <w:rPr>
          <w:lang w:eastAsia="zh-CN"/>
        </w:rPr>
        <w:t>: N</w:t>
      </w:r>
      <w:r>
        <w:rPr>
          <w:lang w:eastAsia="zh-CN"/>
        </w:rPr>
        <w:t>o dynamic SFI indication</w:t>
      </w:r>
    </w:p>
    <w:p w14:paraId="7D5BAA04" w14:textId="77777777" w:rsidR="008B389F" w:rsidRDefault="008B389F" w:rsidP="00A05F77">
      <w:pPr>
        <w:rPr>
          <w:lang w:eastAsia="zh-CN"/>
        </w:rPr>
      </w:pPr>
    </w:p>
    <w:p w14:paraId="409644E1" w14:textId="153F935A" w:rsidR="008B389F" w:rsidRDefault="008B389F" w:rsidP="00A05F77">
      <w:pPr>
        <w:rPr>
          <w:lang w:eastAsia="zh-CN"/>
        </w:rPr>
      </w:pPr>
      <w:r>
        <w:rPr>
          <w:lang w:eastAsia="zh-CN"/>
        </w:rPr>
        <w:t>For the slots that have no indication from dynamic SFI, the following UE behavior can be specified:</w:t>
      </w:r>
    </w:p>
    <w:p w14:paraId="07424AE3" w14:textId="6FD79645" w:rsidR="008B389F" w:rsidRDefault="008B389F" w:rsidP="008B389F">
      <w:pPr>
        <w:pStyle w:val="af"/>
        <w:numPr>
          <w:ilvl w:val="0"/>
          <w:numId w:val="29"/>
        </w:numPr>
        <w:ind w:firstLineChars="0"/>
        <w:rPr>
          <w:lang w:eastAsia="zh-CN"/>
        </w:rPr>
      </w:pPr>
      <w:r>
        <w:rPr>
          <w:lang w:eastAsia="zh-CN"/>
        </w:rPr>
        <w:t xml:space="preserve">Option 1: </w:t>
      </w:r>
      <w:r>
        <w:rPr>
          <w:rFonts w:hint="eastAsia"/>
          <w:lang w:eastAsia="zh-CN"/>
        </w:rPr>
        <w:t xml:space="preserve">UE follows the </w:t>
      </w:r>
      <w:r w:rsidR="00410C58">
        <w:rPr>
          <w:lang w:eastAsia="zh-CN"/>
        </w:rPr>
        <w:t xml:space="preserve">repetition of </w:t>
      </w:r>
      <w:r>
        <w:rPr>
          <w:rFonts w:hint="eastAsia"/>
          <w:lang w:eastAsia="zh-CN"/>
        </w:rPr>
        <w:t>latest indication from dynamic SFI</w:t>
      </w:r>
    </w:p>
    <w:p w14:paraId="225A4BA3" w14:textId="4DCF4004" w:rsidR="008B389F" w:rsidRDefault="008B389F" w:rsidP="008B389F">
      <w:pPr>
        <w:pStyle w:val="af"/>
        <w:numPr>
          <w:ilvl w:val="0"/>
          <w:numId w:val="29"/>
        </w:numPr>
        <w:ind w:firstLineChars="0"/>
        <w:rPr>
          <w:lang w:eastAsia="zh-CN"/>
        </w:rPr>
      </w:pPr>
      <w:r>
        <w:rPr>
          <w:lang w:eastAsia="zh-CN"/>
        </w:rPr>
        <w:t xml:space="preserve">Option 2: UE </w:t>
      </w:r>
      <w:r w:rsidR="00674503">
        <w:rPr>
          <w:lang w:eastAsia="zh-CN"/>
        </w:rPr>
        <w:t xml:space="preserve">assumes that there is no dynamic SFI for these slots and thus </w:t>
      </w:r>
      <w:r>
        <w:rPr>
          <w:lang w:eastAsia="zh-CN"/>
        </w:rPr>
        <w:t>follows transmission direction informed by other signaling</w:t>
      </w:r>
    </w:p>
    <w:p w14:paraId="15DDCA7A" w14:textId="2AB7FBC4" w:rsidR="008B389F" w:rsidRDefault="008B389F" w:rsidP="008B389F">
      <w:pPr>
        <w:pStyle w:val="af"/>
        <w:numPr>
          <w:ilvl w:val="0"/>
          <w:numId w:val="29"/>
        </w:numPr>
        <w:ind w:firstLineChars="0"/>
        <w:rPr>
          <w:lang w:eastAsia="zh-CN"/>
        </w:rPr>
      </w:pPr>
      <w:r>
        <w:rPr>
          <w:lang w:eastAsia="zh-CN"/>
        </w:rPr>
        <w:t>Option 3: UE takes this as flexible slots informed from the dynamic SFI</w:t>
      </w:r>
    </w:p>
    <w:p w14:paraId="3292B5EB" w14:textId="3B7FB1D6" w:rsidR="00AA790D" w:rsidRDefault="008B389F" w:rsidP="008B389F">
      <w:pPr>
        <w:rPr>
          <w:lang w:eastAsia="zh-CN"/>
        </w:rPr>
      </w:pPr>
      <w:r>
        <w:rPr>
          <w:lang w:eastAsia="zh-CN"/>
        </w:rPr>
        <w:t>We prefer to take o</w:t>
      </w:r>
      <w:r w:rsidR="00032DD4">
        <w:rPr>
          <w:lang w:eastAsia="zh-CN"/>
        </w:rPr>
        <w:t>ption 2</w:t>
      </w:r>
      <w:r w:rsidR="00AA790D">
        <w:rPr>
          <w:lang w:eastAsia="zh-CN"/>
        </w:rPr>
        <w:t>.</w:t>
      </w:r>
      <w:r w:rsidR="00EC55C2">
        <w:rPr>
          <w:lang w:eastAsia="zh-CN"/>
        </w:rPr>
        <w:t xml:space="preserve"> As the UE’s behavior is different depending on the types of signaling that convey the slot format information. If the gNB does not transmit the slot format for some slots by dynamic SFI, it implies that the gNB decides to keep the UE behavior on </w:t>
      </w:r>
      <w:r w:rsidR="00CE14BE">
        <w:rPr>
          <w:lang w:eastAsia="zh-CN"/>
        </w:rPr>
        <w:t>these</w:t>
      </w:r>
      <w:r w:rsidR="00EC55C2">
        <w:rPr>
          <w:lang w:eastAsia="zh-CN"/>
        </w:rPr>
        <w:t xml:space="preserve"> slots</w:t>
      </w:r>
      <w:r w:rsidR="00646D74">
        <w:rPr>
          <w:lang w:eastAsia="zh-CN"/>
        </w:rPr>
        <w:t xml:space="preserve"> implied by other signaling</w:t>
      </w:r>
      <w:r w:rsidR="00CE14BE">
        <w:rPr>
          <w:lang w:eastAsia="zh-CN"/>
        </w:rPr>
        <w:t>.</w:t>
      </w:r>
    </w:p>
    <w:p w14:paraId="0AEEA7D2" w14:textId="51319661" w:rsidR="00171F54" w:rsidRPr="007345B2" w:rsidRDefault="00171F54" w:rsidP="008B389F">
      <w:pPr>
        <w:rPr>
          <w:b/>
          <w:i/>
          <w:lang w:eastAsia="zh-CN"/>
        </w:rPr>
      </w:pPr>
      <w:r w:rsidRPr="007345B2">
        <w:rPr>
          <w:b/>
          <w:i/>
          <w:lang w:eastAsia="zh-CN"/>
        </w:rPr>
        <w:t xml:space="preserve">Proposal 1: </w:t>
      </w:r>
      <w:r w:rsidR="00674503">
        <w:rPr>
          <w:b/>
          <w:i/>
          <w:lang w:eastAsia="zh-CN"/>
        </w:rPr>
        <w:t xml:space="preserve">If the </w:t>
      </w:r>
      <w:r w:rsidR="00202859">
        <w:rPr>
          <w:b/>
          <w:i/>
          <w:lang w:eastAsia="zh-CN"/>
        </w:rPr>
        <w:t>number of indicated slots</w:t>
      </w:r>
      <w:r w:rsidR="00674503">
        <w:rPr>
          <w:b/>
          <w:i/>
          <w:lang w:eastAsia="zh-CN"/>
        </w:rPr>
        <w:t xml:space="preserve"> is less than the </w:t>
      </w:r>
      <w:r w:rsidR="00A26F6F">
        <w:rPr>
          <w:b/>
          <w:i/>
          <w:lang w:eastAsia="zh-CN"/>
        </w:rPr>
        <w:t>monitoring period</w:t>
      </w:r>
      <w:r w:rsidRPr="007345B2">
        <w:rPr>
          <w:b/>
          <w:i/>
          <w:lang w:eastAsia="zh-CN"/>
        </w:rPr>
        <w:t>, UE follows transmission direction informed by other signaling</w:t>
      </w:r>
      <w:r w:rsidR="002306BD">
        <w:rPr>
          <w:b/>
          <w:i/>
          <w:lang w:eastAsia="zh-CN"/>
        </w:rPr>
        <w:t xml:space="preserve"> for the slots that have no dynamic SFI indication</w:t>
      </w:r>
      <w:r w:rsidRPr="007345B2">
        <w:rPr>
          <w:b/>
          <w:i/>
          <w:lang w:eastAsia="zh-CN"/>
        </w:rPr>
        <w:t>.</w:t>
      </w:r>
    </w:p>
    <w:p w14:paraId="2A83DA17" w14:textId="77777777" w:rsidR="00AA790D" w:rsidRPr="00032DD4" w:rsidRDefault="00AA790D" w:rsidP="008B389F">
      <w:pPr>
        <w:rPr>
          <w:lang w:eastAsia="zh-CN"/>
        </w:rPr>
      </w:pPr>
    </w:p>
    <w:p w14:paraId="7AF88A76" w14:textId="4B804416" w:rsidR="008B389F" w:rsidRDefault="00AA790D" w:rsidP="008B389F">
      <w:pPr>
        <w:rPr>
          <w:lang w:eastAsia="zh-CN"/>
        </w:rPr>
      </w:pPr>
      <w:r>
        <w:rPr>
          <w:lang w:eastAsia="zh-CN"/>
        </w:rPr>
        <w:t>Case 2:</w:t>
      </w:r>
      <w:r w:rsidR="008B389F">
        <w:rPr>
          <w:lang w:eastAsia="zh-CN"/>
        </w:rPr>
        <w:t xml:space="preserve"> </w:t>
      </w:r>
      <w:r>
        <w:rPr>
          <w:lang w:eastAsia="zh-CN"/>
        </w:rPr>
        <w:t>slots that are indicated by more than one dynamic SFI</w:t>
      </w:r>
    </w:p>
    <w:p w14:paraId="215000C8" w14:textId="1F919ADF" w:rsidR="0014286E" w:rsidRDefault="0014286E" w:rsidP="00087144">
      <w:pPr>
        <w:jc w:val="left"/>
        <w:rPr>
          <w:lang w:eastAsia="zh-CN"/>
        </w:rPr>
      </w:pPr>
      <w:r>
        <w:rPr>
          <w:lang w:eastAsia="zh-CN"/>
        </w:rPr>
        <w:t>In th</w:t>
      </w:r>
      <w:r w:rsidR="009107E9">
        <w:rPr>
          <w:lang w:eastAsia="zh-CN"/>
        </w:rPr>
        <w:t>is case, the slot formats for a slot might be indicated by more than one dynamic SFI. Assuming the configured monitoring period</w:t>
      </w:r>
      <w:r w:rsidR="00DF39A7">
        <w:rPr>
          <w:lang w:eastAsia="zh-CN"/>
        </w:rPr>
        <w:t xml:space="preserve"> is 2</w:t>
      </w:r>
      <w:r w:rsidR="00032DD4">
        <w:rPr>
          <w:lang w:eastAsia="zh-CN"/>
        </w:rPr>
        <w:t xml:space="preserve"> slots, while a SFI </w:t>
      </w:r>
      <w:r w:rsidR="00DF39A7">
        <w:rPr>
          <w:lang w:eastAsia="zh-CN"/>
        </w:rPr>
        <w:t xml:space="preserve">transmitted in slot 0 </w:t>
      </w:r>
      <w:r w:rsidR="00032DD4">
        <w:rPr>
          <w:lang w:eastAsia="zh-CN"/>
        </w:rPr>
        <w:t xml:space="preserve">indicates the </w:t>
      </w:r>
      <w:r w:rsidR="00DF39A7">
        <w:rPr>
          <w:lang w:eastAsia="zh-CN"/>
        </w:rPr>
        <w:t>slot formats for slot</w:t>
      </w:r>
      <w:r w:rsidR="00032DD4">
        <w:rPr>
          <w:lang w:eastAsia="zh-CN"/>
        </w:rPr>
        <w:t xml:space="preserve"> </w:t>
      </w:r>
      <w:r w:rsidR="00DF39A7">
        <w:rPr>
          <w:lang w:eastAsia="zh-CN"/>
        </w:rPr>
        <w:t>0 to slot</w:t>
      </w:r>
      <w:r w:rsidR="00874828">
        <w:rPr>
          <w:lang w:eastAsia="zh-CN"/>
        </w:rPr>
        <w:t xml:space="preserve"> 3, while the slot formats for sl</w:t>
      </w:r>
      <w:r w:rsidR="00DF39A7">
        <w:rPr>
          <w:lang w:eastAsia="zh-CN"/>
        </w:rPr>
        <w:t>ot 2 and 3 are again indicated in the dynamic SFI transmitted in slot 2 as illustrated</w:t>
      </w:r>
      <w:r w:rsidR="00032DD4">
        <w:rPr>
          <w:lang w:eastAsia="zh-CN"/>
        </w:rPr>
        <w:t xml:space="preserve"> in </w:t>
      </w:r>
      <w:r w:rsidR="00032DD4" w:rsidRPr="004B72E1">
        <w:rPr>
          <w:lang w:eastAsia="zh-CN"/>
        </w:rPr>
        <w:t>Figure 2</w:t>
      </w:r>
      <w:r w:rsidR="00032DD4">
        <w:rPr>
          <w:lang w:eastAsia="zh-CN"/>
        </w:rPr>
        <w:t>.</w:t>
      </w:r>
    </w:p>
    <w:p w14:paraId="3F4FC3F6" w14:textId="539F8655" w:rsidR="00087144" w:rsidRDefault="00087144" w:rsidP="00087144">
      <w:pPr>
        <w:jc w:val="center"/>
        <w:rPr>
          <w:lang w:eastAsia="zh-CN"/>
        </w:rPr>
      </w:pPr>
      <w:r>
        <w:rPr>
          <w:noProof/>
          <w:lang w:eastAsia="zh-CN"/>
        </w:rPr>
        <w:drawing>
          <wp:inline distT="0" distB="0" distL="0" distR="0" wp14:anchorId="29F15F65" wp14:editId="2BE56A7A">
            <wp:extent cx="4693567" cy="23175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13892" cy="2327592"/>
                    </a:xfrm>
                    <a:prstGeom prst="rect">
                      <a:avLst/>
                    </a:prstGeom>
                    <a:noFill/>
                  </pic:spPr>
                </pic:pic>
              </a:graphicData>
            </a:graphic>
          </wp:inline>
        </w:drawing>
      </w:r>
    </w:p>
    <w:p w14:paraId="1B329A6C" w14:textId="4165300D" w:rsidR="00087144" w:rsidRDefault="00087144" w:rsidP="00087144">
      <w:pPr>
        <w:jc w:val="center"/>
        <w:rPr>
          <w:lang w:eastAsia="zh-CN"/>
        </w:rPr>
      </w:pPr>
      <w:r>
        <w:rPr>
          <w:rFonts w:hint="eastAsia"/>
          <w:lang w:eastAsia="zh-CN"/>
        </w:rPr>
        <w:t xml:space="preserve">Figure 2: </w:t>
      </w:r>
      <w:r w:rsidR="004C28D2">
        <w:rPr>
          <w:lang w:eastAsia="zh-CN"/>
        </w:rPr>
        <w:t>Multiple dynamic SFI indications</w:t>
      </w:r>
    </w:p>
    <w:p w14:paraId="65CD3AF8" w14:textId="67CF2437" w:rsidR="00087144" w:rsidRDefault="00CF4085" w:rsidP="008B389F">
      <w:pPr>
        <w:rPr>
          <w:lang w:eastAsia="zh-CN"/>
        </w:rPr>
      </w:pPr>
      <w:r>
        <w:rPr>
          <w:lang w:eastAsia="zh-CN"/>
        </w:rPr>
        <w:lastRenderedPageBreak/>
        <w:t>In this case, if there is conflict between the SFI, the following UE behavior can be considered</w:t>
      </w:r>
    </w:p>
    <w:p w14:paraId="6F5BB46C" w14:textId="6F1D22E1" w:rsidR="00032DD4" w:rsidRDefault="005B0EDD" w:rsidP="005B0EDD">
      <w:pPr>
        <w:pStyle w:val="af"/>
        <w:numPr>
          <w:ilvl w:val="0"/>
          <w:numId w:val="30"/>
        </w:numPr>
        <w:ind w:firstLineChars="0"/>
        <w:rPr>
          <w:lang w:eastAsia="zh-CN"/>
        </w:rPr>
      </w:pPr>
      <w:r>
        <w:rPr>
          <w:lang w:eastAsia="zh-CN"/>
        </w:rPr>
        <w:t>T</w:t>
      </w:r>
      <w:r>
        <w:rPr>
          <w:rFonts w:hint="eastAsia"/>
          <w:lang w:eastAsia="zh-CN"/>
        </w:rPr>
        <w:t xml:space="preserve">he </w:t>
      </w:r>
      <w:r>
        <w:rPr>
          <w:lang w:eastAsia="zh-CN"/>
        </w:rPr>
        <w:t>latest SFI determines the slot format</w:t>
      </w:r>
    </w:p>
    <w:p w14:paraId="7BEA85D4" w14:textId="6BF571A1" w:rsidR="005B0EDD" w:rsidRDefault="005B0EDD" w:rsidP="005B0EDD">
      <w:pPr>
        <w:pStyle w:val="af"/>
        <w:numPr>
          <w:ilvl w:val="0"/>
          <w:numId w:val="30"/>
        </w:numPr>
        <w:ind w:firstLineChars="0"/>
        <w:rPr>
          <w:lang w:eastAsia="zh-CN"/>
        </w:rPr>
      </w:pPr>
      <w:r>
        <w:rPr>
          <w:lang w:eastAsia="zh-CN"/>
        </w:rPr>
        <w:t>Treat the conflict as dynamic SFI is not transmitted</w:t>
      </w:r>
    </w:p>
    <w:p w14:paraId="5AEDB2E9" w14:textId="086318D9" w:rsidR="005B0EDD" w:rsidRDefault="005B0EDD" w:rsidP="005B0EDD">
      <w:pPr>
        <w:pStyle w:val="af"/>
        <w:numPr>
          <w:ilvl w:val="0"/>
          <w:numId w:val="30"/>
        </w:numPr>
        <w:ind w:firstLineChars="0"/>
        <w:rPr>
          <w:lang w:eastAsia="zh-CN"/>
        </w:rPr>
      </w:pPr>
      <w:r>
        <w:rPr>
          <w:lang w:eastAsia="zh-CN"/>
        </w:rPr>
        <w:t>Treat the conflict as dynamic flexible is transmitted</w:t>
      </w:r>
    </w:p>
    <w:p w14:paraId="01C547E0" w14:textId="18BC8ABC" w:rsidR="005B0EDD" w:rsidRDefault="00747FDB" w:rsidP="005B0EDD">
      <w:pPr>
        <w:rPr>
          <w:lang w:eastAsia="zh-CN"/>
        </w:rPr>
      </w:pPr>
      <w:r>
        <w:rPr>
          <w:lang w:eastAsia="zh-CN"/>
        </w:rPr>
        <w:t xml:space="preserve">It is natural to </w:t>
      </w:r>
      <w:r w:rsidR="00C53A94">
        <w:rPr>
          <w:lang w:eastAsia="zh-CN"/>
        </w:rPr>
        <w:t>take</w:t>
      </w:r>
      <w:r w:rsidR="005B0EDD">
        <w:rPr>
          <w:lang w:eastAsia="zh-CN"/>
        </w:rPr>
        <w:t xml:space="preserve"> option 1.</w:t>
      </w:r>
    </w:p>
    <w:p w14:paraId="45D6222F" w14:textId="5ED1B668" w:rsidR="00ED0435" w:rsidRPr="004B72E1" w:rsidRDefault="007345B2" w:rsidP="0043740C">
      <w:pPr>
        <w:rPr>
          <w:b/>
          <w:i/>
          <w:lang w:eastAsia="zh-CN"/>
        </w:rPr>
      </w:pPr>
      <w:r>
        <w:rPr>
          <w:b/>
          <w:i/>
          <w:lang w:eastAsia="zh-CN"/>
        </w:rPr>
        <w:t>Proposal 2</w:t>
      </w:r>
      <w:r w:rsidRPr="007345B2">
        <w:rPr>
          <w:b/>
          <w:i/>
          <w:lang w:eastAsia="zh-CN"/>
        </w:rPr>
        <w:t xml:space="preserve">: For the slots that </w:t>
      </w:r>
      <w:r>
        <w:rPr>
          <w:b/>
          <w:i/>
          <w:lang w:eastAsia="zh-CN"/>
        </w:rPr>
        <w:t>are indicated by multiple dynamic SFI</w:t>
      </w:r>
      <w:r w:rsidRPr="007345B2">
        <w:rPr>
          <w:b/>
          <w:i/>
          <w:lang w:eastAsia="zh-CN"/>
        </w:rPr>
        <w:t xml:space="preserve">, UE </w:t>
      </w:r>
      <w:r>
        <w:rPr>
          <w:b/>
          <w:i/>
          <w:lang w:eastAsia="zh-CN"/>
        </w:rPr>
        <w:t>determines the slot format by the latest dynamic SFI</w:t>
      </w:r>
      <w:r w:rsidRPr="007345B2">
        <w:rPr>
          <w:b/>
          <w:i/>
          <w:lang w:eastAsia="zh-CN"/>
        </w:rPr>
        <w:t>.</w:t>
      </w:r>
    </w:p>
    <w:p w14:paraId="44E836FD" w14:textId="77777777" w:rsidR="00100A98" w:rsidRPr="00086E01" w:rsidRDefault="00100A98" w:rsidP="005D6354">
      <w:pPr>
        <w:pBdr>
          <w:bottom w:val="single" w:sz="12" w:space="1" w:color="auto"/>
        </w:pBdr>
        <w:rPr>
          <w:color w:val="000000"/>
          <w:lang w:eastAsia="zh-CN"/>
        </w:rPr>
      </w:pPr>
    </w:p>
    <w:p w14:paraId="1641D776" w14:textId="77777777" w:rsidR="005D6354" w:rsidRDefault="005D6354" w:rsidP="005D6354">
      <w:pPr>
        <w:pStyle w:val="1"/>
        <w:rPr>
          <w:kern w:val="2"/>
          <w:lang w:eastAsia="zh-CN"/>
        </w:rPr>
      </w:pPr>
      <w:r>
        <w:rPr>
          <w:kern w:val="2"/>
          <w:lang w:eastAsia="zh-CN"/>
        </w:rPr>
        <w:t>Conclusions</w:t>
      </w:r>
    </w:p>
    <w:p w14:paraId="76F37E50" w14:textId="7D198BC3" w:rsidR="005D6354" w:rsidRDefault="005D6354" w:rsidP="005D6354">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sidR="009755A7">
        <w:rPr>
          <w:rFonts w:eastAsia="MS Mincho"/>
        </w:rPr>
        <w:t>remaining issues</w:t>
      </w:r>
      <w:r w:rsidR="00EB7DDD">
        <w:rPr>
          <w:rFonts w:eastAsia="MS Mincho"/>
        </w:rPr>
        <w:t xml:space="preserve"> </w:t>
      </w:r>
      <w:r w:rsidR="004479E8">
        <w:rPr>
          <w:rFonts w:eastAsia="MS Mincho"/>
        </w:rPr>
        <w:t>the dynamic SFI</w:t>
      </w:r>
      <w:r>
        <w:rPr>
          <w:szCs w:val="24"/>
          <w:lang w:eastAsia="zh-CN"/>
        </w:rPr>
        <w:t>. Based on our analysis, we have the following proposals:</w:t>
      </w:r>
    </w:p>
    <w:p w14:paraId="04B98F24" w14:textId="1DA3B3B5" w:rsidR="004B72E1" w:rsidRDefault="004B72E1" w:rsidP="004B72E1">
      <w:pPr>
        <w:rPr>
          <w:b/>
          <w:i/>
          <w:lang w:eastAsia="zh-CN"/>
        </w:rPr>
      </w:pPr>
      <w:r w:rsidRPr="007345B2">
        <w:rPr>
          <w:b/>
          <w:i/>
          <w:lang w:eastAsia="zh-CN"/>
        </w:rPr>
        <w:t xml:space="preserve">Proposal 1: </w:t>
      </w:r>
      <w:r w:rsidR="008A5AA3">
        <w:rPr>
          <w:b/>
          <w:i/>
          <w:lang w:eastAsia="zh-CN"/>
        </w:rPr>
        <w:t>If the number of indicated slots is less than the monitoring period</w:t>
      </w:r>
      <w:r w:rsidR="008A5AA3" w:rsidRPr="007345B2">
        <w:rPr>
          <w:b/>
          <w:i/>
          <w:lang w:eastAsia="zh-CN"/>
        </w:rPr>
        <w:t>, UE follows transmission direction informed by other signaling</w:t>
      </w:r>
      <w:r w:rsidR="008A5AA3">
        <w:rPr>
          <w:b/>
          <w:i/>
          <w:lang w:eastAsia="zh-CN"/>
        </w:rPr>
        <w:t xml:space="preserve"> for the slots that have no dynamic SFI indication</w:t>
      </w:r>
      <w:r w:rsidRPr="007345B2">
        <w:rPr>
          <w:b/>
          <w:i/>
          <w:lang w:eastAsia="zh-CN"/>
        </w:rPr>
        <w:t>.</w:t>
      </w:r>
    </w:p>
    <w:p w14:paraId="268F342F" w14:textId="77777777" w:rsidR="004B72E1" w:rsidRPr="007345B2" w:rsidRDefault="004B72E1" w:rsidP="004B72E1">
      <w:pPr>
        <w:rPr>
          <w:b/>
          <w:i/>
          <w:lang w:eastAsia="zh-CN"/>
        </w:rPr>
      </w:pPr>
      <w:r>
        <w:rPr>
          <w:b/>
          <w:i/>
          <w:lang w:eastAsia="zh-CN"/>
        </w:rPr>
        <w:t>Proposal 2</w:t>
      </w:r>
      <w:r w:rsidRPr="007345B2">
        <w:rPr>
          <w:b/>
          <w:i/>
          <w:lang w:eastAsia="zh-CN"/>
        </w:rPr>
        <w:t xml:space="preserve">: For the slots that </w:t>
      </w:r>
      <w:r>
        <w:rPr>
          <w:b/>
          <w:i/>
          <w:lang w:eastAsia="zh-CN"/>
        </w:rPr>
        <w:t>are indicated by multiple dynamic SFI</w:t>
      </w:r>
      <w:r w:rsidRPr="007345B2">
        <w:rPr>
          <w:b/>
          <w:i/>
          <w:lang w:eastAsia="zh-CN"/>
        </w:rPr>
        <w:t xml:space="preserve">, UE </w:t>
      </w:r>
      <w:r>
        <w:rPr>
          <w:b/>
          <w:i/>
          <w:lang w:eastAsia="zh-CN"/>
        </w:rPr>
        <w:t>determines the slot format by the latest dynamic SFI</w:t>
      </w:r>
      <w:r w:rsidRPr="007345B2">
        <w:rPr>
          <w:b/>
          <w:i/>
          <w:lang w:eastAsia="zh-CN"/>
        </w:rPr>
        <w:t>.</w:t>
      </w:r>
    </w:p>
    <w:p w14:paraId="067A8D66" w14:textId="77777777" w:rsidR="004B72E1" w:rsidRPr="004B72E1" w:rsidRDefault="004B72E1" w:rsidP="004B72E1">
      <w:pPr>
        <w:rPr>
          <w:b/>
          <w:i/>
          <w:lang w:eastAsia="zh-CN"/>
        </w:rPr>
      </w:pPr>
    </w:p>
    <w:p w14:paraId="279CDE5A" w14:textId="77777777" w:rsidR="00031F1F" w:rsidRPr="004B72E1" w:rsidRDefault="00031F1F" w:rsidP="0043037D">
      <w:pPr>
        <w:widowControl w:val="0"/>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2B4131B9" w:rsidR="005D6354" w:rsidRDefault="009C4FA5" w:rsidP="00BF6932">
      <w:pPr>
        <w:widowControl w:val="0"/>
        <w:numPr>
          <w:ilvl w:val="0"/>
          <w:numId w:val="6"/>
        </w:numPr>
        <w:autoSpaceDE/>
        <w:autoSpaceDN/>
        <w:adjustRightInd/>
        <w:snapToGrid/>
      </w:pPr>
      <w:r>
        <w:rPr>
          <w:lang w:eastAsia="zh-CN"/>
        </w:rPr>
        <w:t>3GPP RAN1</w:t>
      </w:r>
      <w:r w:rsidR="004C4B20">
        <w:rPr>
          <w:lang w:eastAsia="zh-CN"/>
        </w:rPr>
        <w:t xml:space="preserve"> 90bis</w:t>
      </w:r>
      <w:r>
        <w:rPr>
          <w:lang w:eastAsia="zh-CN"/>
        </w:rPr>
        <w:t xml:space="preserve"> chairman’s notes</w:t>
      </w:r>
    </w:p>
    <w:p w14:paraId="3066E4D4" w14:textId="6C8E6E20" w:rsidR="00200AE6" w:rsidRDefault="00200AE6" w:rsidP="005D6354"/>
    <w:p w14:paraId="7044371C" w14:textId="39A55345" w:rsidR="008A4372" w:rsidRPr="0059749F" w:rsidRDefault="008A4372" w:rsidP="008A4372">
      <w:pPr>
        <w:pStyle w:val="1"/>
        <w:numPr>
          <w:ilvl w:val="0"/>
          <w:numId w:val="0"/>
        </w:numPr>
        <w:ind w:left="432" w:hanging="432"/>
        <w:rPr>
          <w:rStyle w:val="af5"/>
        </w:rPr>
      </w:pPr>
      <w:r>
        <w:rPr>
          <w:rStyle w:val="af5"/>
          <w:rFonts w:hint="eastAsia"/>
        </w:rPr>
        <w:t>Appendix</w:t>
      </w:r>
      <w:r w:rsidRPr="0059749F">
        <w:rPr>
          <w:rStyle w:val="af5"/>
          <w:rFonts w:hint="eastAsia"/>
        </w:rPr>
        <w:t xml:space="preserve">: Draft </w:t>
      </w:r>
      <w:r>
        <w:rPr>
          <w:rStyle w:val="af5"/>
        </w:rPr>
        <w:t>Change Request</w:t>
      </w:r>
      <w:r w:rsidRPr="0059749F">
        <w:rPr>
          <w:rStyle w:val="af5"/>
        </w:rPr>
        <w:t xml:space="preserve"> </w:t>
      </w:r>
      <w:r>
        <w:rPr>
          <w:rStyle w:val="af5"/>
        </w:rPr>
        <w:t>for TS 38.213</w:t>
      </w:r>
      <w:r w:rsidRPr="0059749F">
        <w:rPr>
          <w:rStyle w:val="af5"/>
        </w:rPr>
        <w:t xml:space="preserve"> </w:t>
      </w:r>
      <w:r w:rsidR="000C62BA">
        <w:rPr>
          <w:rStyle w:val="af5"/>
        </w:rPr>
        <w:t>V15.0.0</w:t>
      </w:r>
    </w:p>
    <w:p w14:paraId="04031DF1" w14:textId="77777777" w:rsidR="008A4372" w:rsidRPr="00FB30B8" w:rsidRDefault="008A4372" w:rsidP="008A4372">
      <w:pPr>
        <w:rPr>
          <w:rFonts w:eastAsia="宋体"/>
          <w:lang w:eastAsia="zh-CN"/>
        </w:rPr>
      </w:pPr>
    </w:p>
    <w:p w14:paraId="06A06844" w14:textId="77777777" w:rsidR="008A4372" w:rsidRPr="00FB30B8" w:rsidRDefault="008A4372" w:rsidP="008A4372">
      <w:pPr>
        <w:rPr>
          <w:rFonts w:eastAsia="宋体"/>
          <w:lang w:eastAsia="zh-CN"/>
        </w:rPr>
      </w:pPr>
    </w:p>
    <w:p w14:paraId="52CCB7A4" w14:textId="77777777" w:rsidR="008A4372" w:rsidRPr="00FB30B8" w:rsidRDefault="008A4372" w:rsidP="008A4372">
      <w:pPr>
        <w:jc w:val="center"/>
        <w:rPr>
          <w:rFonts w:eastAsia="宋体"/>
          <w:lang w:eastAsia="zh-CN"/>
        </w:rPr>
      </w:pPr>
      <w:r w:rsidRPr="00022E7F">
        <w:rPr>
          <w:rFonts w:ascii="Calibri Light" w:hAnsi="Calibri Light"/>
          <w:b/>
          <w:color w:val="FF0000"/>
          <w:sz w:val="28"/>
          <w:lang w:eastAsia="zh-CN"/>
        </w:rPr>
        <w:t xml:space="preserve">&lt; </w:t>
      </w:r>
      <w:r w:rsidRPr="00022E7F">
        <w:rPr>
          <w:rFonts w:ascii="Calibri Light" w:hAnsi="Calibri Light"/>
          <w:b/>
          <w:color w:val="FF0000"/>
          <w:sz w:val="28"/>
        </w:rPr>
        <w:t>Unchanged parts are omitted</w:t>
      </w:r>
      <w:r w:rsidRPr="00022E7F">
        <w:rPr>
          <w:rFonts w:ascii="Calibri Light" w:hAnsi="Calibri Light"/>
          <w:b/>
          <w:color w:val="FF0000"/>
          <w:sz w:val="28"/>
          <w:lang w:eastAsia="zh-CN"/>
        </w:rPr>
        <w:t xml:space="preserve"> &gt;</w:t>
      </w:r>
    </w:p>
    <w:p w14:paraId="02E2704D" w14:textId="77777777" w:rsidR="00E51585" w:rsidRPr="00E51585" w:rsidRDefault="00E51585" w:rsidP="00E51585">
      <w:pPr>
        <w:pStyle w:val="3"/>
        <w:numPr>
          <w:ilvl w:val="0"/>
          <w:numId w:val="0"/>
        </w:numPr>
        <w:ind w:left="720" w:hanging="720"/>
        <w:rPr>
          <w:sz w:val="24"/>
          <w:szCs w:val="24"/>
        </w:rPr>
      </w:pPr>
      <w:bookmarkStart w:id="1" w:name="_Ref500453000"/>
      <w:bookmarkStart w:id="2" w:name="_Toc501387561"/>
      <w:r w:rsidRPr="00E51585">
        <w:rPr>
          <w:sz w:val="24"/>
          <w:szCs w:val="24"/>
        </w:rPr>
        <w:t>11.1.1</w:t>
      </w:r>
      <w:r w:rsidRPr="00E51585">
        <w:rPr>
          <w:sz w:val="24"/>
          <w:szCs w:val="24"/>
        </w:rPr>
        <w:tab/>
        <w:t xml:space="preserve">UE procedure for determining slot </w:t>
      </w:r>
      <w:bookmarkEnd w:id="1"/>
      <w:r w:rsidRPr="00E51585">
        <w:rPr>
          <w:sz w:val="24"/>
          <w:szCs w:val="24"/>
        </w:rPr>
        <w:t>format</w:t>
      </w:r>
      <w:bookmarkEnd w:id="2"/>
    </w:p>
    <w:p w14:paraId="380CFC43" w14:textId="77777777" w:rsidR="008A4372" w:rsidRPr="0059749F" w:rsidRDefault="008A4372" w:rsidP="008A4372">
      <w:pPr>
        <w:jc w:val="center"/>
        <w:rPr>
          <w:rFonts w:ascii="Calibri Light" w:hAnsi="Calibri Light"/>
          <w:b/>
          <w:color w:val="FF0000"/>
          <w:sz w:val="28"/>
          <w:lang w:eastAsia="zh-CN"/>
        </w:rPr>
      </w:pPr>
      <w:r w:rsidRPr="0059749F">
        <w:rPr>
          <w:rFonts w:ascii="Calibri Light" w:hAnsi="Calibri Light"/>
          <w:b/>
          <w:color w:val="FF0000"/>
          <w:sz w:val="28"/>
          <w:lang w:eastAsia="zh-CN"/>
        </w:rPr>
        <w:t xml:space="preserve">&lt; </w:t>
      </w:r>
      <w:r w:rsidRPr="0059749F">
        <w:rPr>
          <w:rFonts w:ascii="Calibri Light" w:hAnsi="Calibri Light"/>
          <w:b/>
          <w:color w:val="FF0000"/>
          <w:sz w:val="28"/>
        </w:rPr>
        <w:t>Unchanged parts are omitted</w:t>
      </w:r>
      <w:r w:rsidRPr="0059749F">
        <w:rPr>
          <w:rFonts w:ascii="Calibri Light" w:hAnsi="Calibri Light"/>
          <w:b/>
          <w:color w:val="FF0000"/>
          <w:sz w:val="28"/>
          <w:lang w:eastAsia="zh-CN"/>
        </w:rPr>
        <w:t xml:space="preserve"> &gt;</w:t>
      </w:r>
    </w:p>
    <w:p w14:paraId="3E00F263" w14:textId="68252A39" w:rsidR="006752A0" w:rsidRPr="00B916EC" w:rsidRDefault="00A336C0" w:rsidP="006752A0">
      <w:pPr>
        <w:rPr>
          <w:ins w:id="3" w:author="Microsoft" w:date="2018-01-12T17:49:00Z"/>
          <w:rFonts w:eastAsia="宋体"/>
          <w:lang w:eastAsia="zh-CN"/>
        </w:rPr>
      </w:pPr>
      <w:r w:rsidRPr="00B916EC">
        <w:rPr>
          <w:rFonts w:eastAsia="宋体"/>
          <w:lang w:eastAsia="zh-CN"/>
        </w:rPr>
        <w:t xml:space="preserve">If a UE detects a DCI format 2_0 in slot </w:t>
      </w:r>
      <w:r w:rsidRPr="00B916EC">
        <w:rPr>
          <w:position w:val="-10"/>
        </w:rPr>
        <w:object w:dxaOrig="499" w:dyaOrig="300" w14:anchorId="1247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5pt" o:ole="">
            <v:imagedata r:id="rId10" o:title=""/>
          </v:shape>
          <o:OLEObject Type="Embed" ProgID="Equation.3" ShapeID="_x0000_i1025" DrawAspect="Content" ObjectID="_1577287687" r:id="rId11"/>
        </w:object>
      </w:r>
      <w:r w:rsidRPr="00B916EC">
        <w:rPr>
          <w:rFonts w:eastAsia="宋体"/>
          <w:lang w:eastAsia="zh-CN"/>
        </w:rPr>
        <w:t xml:space="preserve">, </w:t>
      </w:r>
      <w:r w:rsidRPr="00B916EC">
        <w:rPr>
          <w:lang w:eastAsia="zh-CN"/>
        </w:rPr>
        <w:t xml:space="preserve">the </w:t>
      </w:r>
      <w:r w:rsidRPr="00B916EC">
        <w:rPr>
          <w:rFonts w:eastAsia="宋体"/>
          <w:lang w:eastAsia="zh-CN"/>
        </w:rPr>
        <w:t xml:space="preserve">slot </w:t>
      </w:r>
      <w:r w:rsidRPr="00B916EC">
        <w:t xml:space="preserve">format </w:t>
      </w:r>
      <w:r w:rsidRPr="00B916EC">
        <w:rPr>
          <w:lang w:eastAsia="zh-CN"/>
        </w:rPr>
        <w:t xml:space="preserve">for each of the slots </w:t>
      </w:r>
      <w:r w:rsidRPr="00B916EC">
        <w:rPr>
          <w:position w:val="-10"/>
        </w:rPr>
        <w:object w:dxaOrig="2720" w:dyaOrig="300" w14:anchorId="4DF7B1DA">
          <v:shape id="_x0000_i1026" type="#_x0000_t75" style="width:136pt;height:15pt" o:ole="">
            <v:imagedata r:id="rId12" o:title=""/>
          </v:shape>
          <o:OLEObject Type="Embed" ProgID="Equation.3" ShapeID="_x0000_i1026" DrawAspect="Content" ObjectID="_1577287688" r:id="rId13"/>
        </w:object>
      </w:r>
      <w:r w:rsidRPr="00B916EC">
        <w:t xml:space="preserve"> in a serving cell </w:t>
      </w:r>
      <w:r w:rsidRPr="00B916EC">
        <w:rPr>
          <w:lang w:eastAsia="zh-CN"/>
        </w:rPr>
        <w:t xml:space="preserve">is given by the combination for slot formats indicated for the serving cell by a respective field for the serving cell in the DCI format 2_0 at a location provided by higher layer parameter </w:t>
      </w:r>
      <w:r w:rsidRPr="00B916EC">
        <w:rPr>
          <w:i/>
        </w:rPr>
        <w:t>cell-to-SFI</w:t>
      </w:r>
      <w:r w:rsidRPr="00B916EC">
        <w:rPr>
          <w:lang w:eastAsia="zh-CN"/>
        </w:rPr>
        <w:t xml:space="preserve">, where </w:t>
      </w:r>
      <w:r w:rsidRPr="00B916EC">
        <w:rPr>
          <w:position w:val="-10"/>
        </w:rPr>
        <w:object w:dxaOrig="340" w:dyaOrig="300" w14:anchorId="326EE24C">
          <v:shape id="_x0000_i1027" type="#_x0000_t75" style="width:17pt;height:15pt" o:ole="">
            <v:imagedata r:id="rId14" o:title=""/>
          </v:shape>
          <o:OLEObject Type="Embed" ProgID="Equation.3" ShapeID="_x0000_i1027" DrawAspect="Content" ObjectID="_1577287689" r:id="rId15"/>
        </w:object>
      </w:r>
      <w:r w:rsidRPr="00B916EC">
        <w:rPr>
          <w:i/>
          <w:lang w:eastAsia="zh-CN"/>
        </w:rPr>
        <w:t xml:space="preserve"> </w:t>
      </w:r>
      <w:r w:rsidRPr="00B916EC">
        <w:rPr>
          <w:lang w:eastAsia="zh-CN"/>
        </w:rPr>
        <w:t xml:space="preserve">is the value of the parameter </w:t>
      </w:r>
      <w:r w:rsidRPr="00B916EC">
        <w:rPr>
          <w:i/>
        </w:rPr>
        <w:t>SFI-monitoring-periodicity</w:t>
      </w:r>
      <w:r w:rsidRPr="00B916EC">
        <w:t xml:space="preserve"> configured to a UE by higher layers for a DCI format 2_0.</w:t>
      </w:r>
      <w:r w:rsidR="00B76F82">
        <w:t xml:space="preserve"> </w:t>
      </w:r>
      <w:ins w:id="4" w:author="Microsoft" w:date="2018-01-12T18:00:00Z">
        <w:r w:rsidR="000639A6">
          <w:t>If</w:t>
        </w:r>
        <w:r w:rsidR="000639A6" w:rsidRPr="00B916EC">
          <w:t xml:space="preserve"> </w:t>
        </w:r>
        <w:r w:rsidR="000639A6">
          <w:t>the number</w:t>
        </w:r>
        <w:r w:rsidR="000639A6" w:rsidRPr="00B916EC">
          <w:t xml:space="preserve"> of </w:t>
        </w:r>
        <w:r w:rsidR="000639A6">
          <w:t xml:space="preserve">indicated slots is less than </w:t>
        </w:r>
      </w:ins>
      <w:ins w:id="5" w:author="Microsoft" w:date="2018-01-12T18:00:00Z">
        <w:r w:rsidR="000639A6" w:rsidRPr="00B916EC">
          <w:rPr>
            <w:position w:val="-10"/>
          </w:rPr>
          <w:object w:dxaOrig="340" w:dyaOrig="300" w14:anchorId="54009AB0">
            <v:shape id="_x0000_i1028" type="#_x0000_t75" style="width:17pt;height:15pt" o:ole="">
              <v:imagedata r:id="rId14" o:title=""/>
            </v:shape>
            <o:OLEObject Type="Embed" ProgID="Equation.3" ShapeID="_x0000_i1028" DrawAspect="Content" ObjectID="_1577287690" r:id="rId16"/>
          </w:object>
        </w:r>
      </w:ins>
      <w:ins w:id="6" w:author="Microsoft" w:date="2018-01-12T18:37:00Z">
        <w:r w:rsidR="003F2604">
          <w:t xml:space="preserve"> in the DCI format 2_0</w:t>
        </w:r>
      </w:ins>
      <w:ins w:id="7" w:author="Microsoft" w:date="2018-01-12T18:00:00Z">
        <w:r w:rsidR="000639A6">
          <w:t>, the slot format</w:t>
        </w:r>
      </w:ins>
      <w:ins w:id="8" w:author="Microsoft" w:date="2018-01-12T18:01:00Z">
        <w:r w:rsidR="00D30B80">
          <w:t>s</w:t>
        </w:r>
      </w:ins>
      <w:ins w:id="9" w:author="Microsoft" w:date="2018-01-12T18:00:00Z">
        <w:r w:rsidR="000639A6">
          <w:t xml:space="preserve"> for the slots that are not directly indi</w:t>
        </w:r>
        <w:r w:rsidR="00D30B80">
          <w:t>cated by the dynamic SFI follow</w:t>
        </w:r>
        <w:r w:rsidR="000639A6">
          <w:t xml:space="preserve"> other signaling.</w:t>
        </w:r>
      </w:ins>
    </w:p>
    <w:p w14:paraId="62EC38E0" w14:textId="53C2C0B7" w:rsidR="00A336C0" w:rsidRPr="006752A0" w:rsidRDefault="00A336C0" w:rsidP="00A336C0">
      <w:pPr>
        <w:rPr>
          <w:rFonts w:eastAsia="宋体"/>
          <w:lang w:eastAsia="zh-CN"/>
        </w:rPr>
      </w:pPr>
    </w:p>
    <w:p w14:paraId="5A6D3C13" w14:textId="77777777" w:rsidR="008A4372" w:rsidRPr="0018378A" w:rsidRDefault="008A4372" w:rsidP="008A4372">
      <w:pPr>
        <w:spacing w:after="180"/>
        <w:rPr>
          <w:rFonts w:eastAsia="宋体"/>
          <w:color w:val="000000"/>
          <w:szCs w:val="20"/>
        </w:rPr>
      </w:pPr>
    </w:p>
    <w:p w14:paraId="2BA69D04" w14:textId="77777777" w:rsidR="008A4372" w:rsidRPr="0059749F" w:rsidRDefault="008A4372" w:rsidP="008A4372">
      <w:pPr>
        <w:jc w:val="center"/>
        <w:rPr>
          <w:rFonts w:eastAsia="MS Mincho"/>
          <w:lang w:eastAsia="ja-JP"/>
        </w:rPr>
      </w:pPr>
      <w:r w:rsidRPr="00022E7F">
        <w:rPr>
          <w:rFonts w:ascii="Calibri Light" w:hAnsi="Calibri Light"/>
          <w:b/>
          <w:color w:val="FF0000"/>
          <w:sz w:val="28"/>
          <w:lang w:eastAsia="zh-CN"/>
        </w:rPr>
        <w:t xml:space="preserve">&lt; </w:t>
      </w:r>
      <w:r w:rsidRPr="00022E7F">
        <w:rPr>
          <w:rFonts w:ascii="Calibri Light" w:hAnsi="Calibri Light"/>
          <w:b/>
          <w:color w:val="FF0000"/>
          <w:sz w:val="28"/>
        </w:rPr>
        <w:t>Unchanged parts are omitted</w:t>
      </w:r>
      <w:r w:rsidRPr="00022E7F">
        <w:rPr>
          <w:rFonts w:ascii="Calibri Light" w:hAnsi="Calibri Light"/>
          <w:b/>
          <w:color w:val="FF0000"/>
          <w:sz w:val="28"/>
          <w:lang w:eastAsia="zh-CN"/>
        </w:rPr>
        <w:t xml:space="preserve"> &gt;</w:t>
      </w:r>
    </w:p>
    <w:p w14:paraId="31E25C73" w14:textId="77777777" w:rsidR="008A4372" w:rsidRDefault="008A4372" w:rsidP="008A4372">
      <w:pPr>
        <w:rPr>
          <w:rFonts w:eastAsia="MS Mincho"/>
          <w:lang w:eastAsia="ja-JP"/>
        </w:rPr>
      </w:pPr>
    </w:p>
    <w:p w14:paraId="540171E1" w14:textId="77777777" w:rsidR="008A4372" w:rsidRDefault="008A4372" w:rsidP="008A4372">
      <w:pPr>
        <w:rPr>
          <w:rFonts w:eastAsia="MS Mincho"/>
          <w:lang w:eastAsia="ja-JP"/>
        </w:rPr>
      </w:pPr>
    </w:p>
    <w:p w14:paraId="33236771" w14:textId="77777777" w:rsidR="008A4372" w:rsidRPr="005D6354" w:rsidRDefault="008A4372" w:rsidP="005D6354"/>
    <w:sectPr w:rsidR="008A4372" w:rsidRPr="005D6354" w:rsidSect="009E64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86E40" w14:textId="77777777" w:rsidR="00190547" w:rsidRDefault="00190547">
      <w:r>
        <w:separator/>
      </w:r>
    </w:p>
  </w:endnote>
  <w:endnote w:type="continuationSeparator" w:id="0">
    <w:p w14:paraId="35308AC3" w14:textId="77777777" w:rsidR="00190547" w:rsidRDefault="0019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B108F" w14:textId="77777777" w:rsidR="00190547" w:rsidRDefault="00190547">
      <w:r>
        <w:separator/>
      </w:r>
    </w:p>
  </w:footnote>
  <w:footnote w:type="continuationSeparator" w:id="0">
    <w:p w14:paraId="0F25E935" w14:textId="77777777" w:rsidR="00190547" w:rsidRDefault="001905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2C52"/>
    <w:multiLevelType w:val="hybridMultilevel"/>
    <w:tmpl w:val="AFE467B4"/>
    <w:lvl w:ilvl="0" w:tplc="CB948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081E8D"/>
    <w:multiLevelType w:val="hybridMultilevel"/>
    <w:tmpl w:val="98744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B453E7"/>
    <w:multiLevelType w:val="hybridMultilevel"/>
    <w:tmpl w:val="65F4AAD4"/>
    <w:lvl w:ilvl="0" w:tplc="9FC02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8">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2">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16">
    <w:nsid w:val="4A7A7793"/>
    <w:multiLevelType w:val="hybridMultilevel"/>
    <w:tmpl w:val="82F20876"/>
    <w:lvl w:ilvl="0" w:tplc="5F50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1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1">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265DD5"/>
    <w:multiLevelType w:val="hybridMultilevel"/>
    <w:tmpl w:val="765E6F16"/>
    <w:lvl w:ilvl="0" w:tplc="7EC23D9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151786"/>
    <w:multiLevelType w:val="hybridMultilevel"/>
    <w:tmpl w:val="7F80DF5E"/>
    <w:lvl w:ilvl="0" w:tplc="D6169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24"/>
  </w:num>
  <w:num w:numId="4">
    <w:abstractNumId w:val="25"/>
  </w:num>
  <w:num w:numId="5">
    <w:abstractNumId w:val="18"/>
  </w:num>
  <w:num w:numId="6">
    <w:abstractNumId w:val="6"/>
  </w:num>
  <w:num w:numId="7">
    <w:abstractNumId w:val="10"/>
  </w:num>
  <w:num w:numId="8">
    <w:abstractNumId w:val="4"/>
  </w:num>
  <w:num w:numId="9">
    <w:abstractNumId w:val="7"/>
  </w:num>
  <w:num w:numId="10">
    <w:abstractNumId w:val="23"/>
  </w:num>
  <w:num w:numId="11">
    <w:abstractNumId w:val="15"/>
  </w:num>
  <w:num w:numId="12">
    <w:abstractNumId w:val="3"/>
  </w:num>
  <w:num w:numId="13">
    <w:abstractNumId w:val="0"/>
  </w:num>
  <w:num w:numId="14">
    <w:abstractNumId w:val="11"/>
  </w:num>
  <w:num w:numId="15">
    <w:abstractNumId w:val="17"/>
  </w:num>
  <w:num w:numId="16">
    <w:abstractNumId w:val="12"/>
  </w:num>
  <w:num w:numId="17">
    <w:abstractNumId w:val="9"/>
  </w:num>
  <w:num w:numId="18">
    <w:abstractNumId w:val="20"/>
  </w:num>
  <w:num w:numId="19">
    <w:abstractNumId w:val="5"/>
  </w:num>
  <w:num w:numId="20">
    <w:abstractNumId w:val="21"/>
  </w:num>
  <w:num w:numId="21">
    <w:abstractNumId w:val="19"/>
  </w:num>
  <w:num w:numId="22">
    <w:abstractNumId w:val="28"/>
  </w:num>
  <w:num w:numId="23">
    <w:abstractNumId w:val="22"/>
  </w:num>
  <w:num w:numId="24">
    <w:abstractNumId w:val="9"/>
  </w:num>
  <w:num w:numId="25">
    <w:abstractNumId w:val="8"/>
  </w:num>
  <w:num w:numId="26">
    <w:abstractNumId w:val="14"/>
  </w:num>
  <w:num w:numId="27">
    <w:abstractNumId w:val="1"/>
  </w:num>
  <w:num w:numId="28">
    <w:abstractNumId w:val="18"/>
  </w:num>
  <w:num w:numId="29">
    <w:abstractNumId w:val="27"/>
  </w:num>
  <w:num w:numId="30">
    <w:abstractNumId w:val="16"/>
  </w:num>
  <w:num w:numId="31">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BBA"/>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71E"/>
    <w:rsid w:val="00013A54"/>
    <w:rsid w:val="00013EEE"/>
    <w:rsid w:val="00013F75"/>
    <w:rsid w:val="00014035"/>
    <w:rsid w:val="00014738"/>
    <w:rsid w:val="0001496B"/>
    <w:rsid w:val="00014FBF"/>
    <w:rsid w:val="00015377"/>
    <w:rsid w:val="00015D73"/>
    <w:rsid w:val="00015EFB"/>
    <w:rsid w:val="00016594"/>
    <w:rsid w:val="000165D2"/>
    <w:rsid w:val="000165E2"/>
    <w:rsid w:val="00016AB0"/>
    <w:rsid w:val="00016F8D"/>
    <w:rsid w:val="000172BE"/>
    <w:rsid w:val="000174A1"/>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1F1F"/>
    <w:rsid w:val="00032056"/>
    <w:rsid w:val="000322D5"/>
    <w:rsid w:val="000328C2"/>
    <w:rsid w:val="000328CA"/>
    <w:rsid w:val="00032A01"/>
    <w:rsid w:val="00032C0A"/>
    <w:rsid w:val="00032DD4"/>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CF9"/>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9A6"/>
    <w:rsid w:val="00063CBC"/>
    <w:rsid w:val="00064C15"/>
    <w:rsid w:val="00064CB9"/>
    <w:rsid w:val="00064EE1"/>
    <w:rsid w:val="000654CE"/>
    <w:rsid w:val="000656E0"/>
    <w:rsid w:val="000659F7"/>
    <w:rsid w:val="00065C2A"/>
    <w:rsid w:val="00065D38"/>
    <w:rsid w:val="00065FC2"/>
    <w:rsid w:val="00066A2C"/>
    <w:rsid w:val="0006716D"/>
    <w:rsid w:val="000671A5"/>
    <w:rsid w:val="0006727D"/>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0B4"/>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144"/>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04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42A"/>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558"/>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2BA"/>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1AC"/>
    <w:rsid w:val="000F34B3"/>
    <w:rsid w:val="000F3697"/>
    <w:rsid w:val="000F467C"/>
    <w:rsid w:val="000F4727"/>
    <w:rsid w:val="000F4808"/>
    <w:rsid w:val="000F49E0"/>
    <w:rsid w:val="000F4AC1"/>
    <w:rsid w:val="000F4ACA"/>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A98"/>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2E5"/>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97"/>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90F"/>
    <w:rsid w:val="00130B6A"/>
    <w:rsid w:val="00130CA4"/>
    <w:rsid w:val="00131B2A"/>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86E"/>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65B"/>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1D9"/>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0ED3"/>
    <w:rsid w:val="00161137"/>
    <w:rsid w:val="001612C9"/>
    <w:rsid w:val="00161AAD"/>
    <w:rsid w:val="0016271E"/>
    <w:rsid w:val="00162D7A"/>
    <w:rsid w:val="00163249"/>
    <w:rsid w:val="00164C6F"/>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1F54"/>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2FFE"/>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547"/>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6DB"/>
    <w:rsid w:val="0019685A"/>
    <w:rsid w:val="00197213"/>
    <w:rsid w:val="00197AC4"/>
    <w:rsid w:val="00197B53"/>
    <w:rsid w:val="001A0309"/>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6BF6"/>
    <w:rsid w:val="001B738C"/>
    <w:rsid w:val="001B73F4"/>
    <w:rsid w:val="001B7665"/>
    <w:rsid w:val="001B7A8B"/>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ADA"/>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E9D"/>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A2C"/>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215"/>
    <w:rsid w:val="002004F6"/>
    <w:rsid w:val="002007DC"/>
    <w:rsid w:val="00200AE6"/>
    <w:rsid w:val="00200D2C"/>
    <w:rsid w:val="00200DD8"/>
    <w:rsid w:val="00200E3E"/>
    <w:rsid w:val="00200E42"/>
    <w:rsid w:val="00201107"/>
    <w:rsid w:val="0020128C"/>
    <w:rsid w:val="00201351"/>
    <w:rsid w:val="00201464"/>
    <w:rsid w:val="002019D8"/>
    <w:rsid w:val="00201B72"/>
    <w:rsid w:val="00201EC7"/>
    <w:rsid w:val="00202163"/>
    <w:rsid w:val="00202859"/>
    <w:rsid w:val="0020294D"/>
    <w:rsid w:val="00202D02"/>
    <w:rsid w:val="00203214"/>
    <w:rsid w:val="0020349A"/>
    <w:rsid w:val="002034B4"/>
    <w:rsid w:val="002034E1"/>
    <w:rsid w:val="002039C7"/>
    <w:rsid w:val="00204032"/>
    <w:rsid w:val="0020404A"/>
    <w:rsid w:val="00204245"/>
    <w:rsid w:val="00204BAD"/>
    <w:rsid w:val="00204C0C"/>
    <w:rsid w:val="00204D60"/>
    <w:rsid w:val="00204E79"/>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6217"/>
    <w:rsid w:val="0021753A"/>
    <w:rsid w:val="00217B99"/>
    <w:rsid w:val="00217C98"/>
    <w:rsid w:val="00217CD1"/>
    <w:rsid w:val="00217D4D"/>
    <w:rsid w:val="00217D6F"/>
    <w:rsid w:val="00217F39"/>
    <w:rsid w:val="00217F6E"/>
    <w:rsid w:val="00220575"/>
    <w:rsid w:val="00220576"/>
    <w:rsid w:val="00220894"/>
    <w:rsid w:val="00221DE9"/>
    <w:rsid w:val="00222241"/>
    <w:rsid w:val="00222B97"/>
    <w:rsid w:val="00222D3E"/>
    <w:rsid w:val="00222E4E"/>
    <w:rsid w:val="00222F04"/>
    <w:rsid w:val="0022355C"/>
    <w:rsid w:val="00224637"/>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06BD"/>
    <w:rsid w:val="00231004"/>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323"/>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2E8"/>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82A"/>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48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6C0"/>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945"/>
    <w:rsid w:val="002F2AFF"/>
    <w:rsid w:val="002F3052"/>
    <w:rsid w:val="002F3449"/>
    <w:rsid w:val="002F3926"/>
    <w:rsid w:val="002F3CDE"/>
    <w:rsid w:val="002F444F"/>
    <w:rsid w:val="002F47F2"/>
    <w:rsid w:val="002F481F"/>
    <w:rsid w:val="002F49D0"/>
    <w:rsid w:val="002F4B1B"/>
    <w:rsid w:val="002F519A"/>
    <w:rsid w:val="002F57F5"/>
    <w:rsid w:val="002F59E1"/>
    <w:rsid w:val="002F5C95"/>
    <w:rsid w:val="002F5D90"/>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69F"/>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1FBA"/>
    <w:rsid w:val="0034226D"/>
    <w:rsid w:val="0034227F"/>
    <w:rsid w:val="003426C6"/>
    <w:rsid w:val="00342972"/>
    <w:rsid w:val="00342BA7"/>
    <w:rsid w:val="00342C56"/>
    <w:rsid w:val="00342FDD"/>
    <w:rsid w:val="003435F1"/>
    <w:rsid w:val="0034429B"/>
    <w:rsid w:val="0034442C"/>
    <w:rsid w:val="0034468E"/>
    <w:rsid w:val="00344866"/>
    <w:rsid w:val="00344A2F"/>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0D4"/>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72A"/>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976"/>
    <w:rsid w:val="00373ABB"/>
    <w:rsid w:val="00373C75"/>
    <w:rsid w:val="00373DBA"/>
    <w:rsid w:val="00374059"/>
    <w:rsid w:val="003744B2"/>
    <w:rsid w:val="003749C4"/>
    <w:rsid w:val="003749F2"/>
    <w:rsid w:val="00374B14"/>
    <w:rsid w:val="00374D3E"/>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B8A"/>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914"/>
    <w:rsid w:val="003919F3"/>
    <w:rsid w:val="00391B66"/>
    <w:rsid w:val="003923D8"/>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5D3"/>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D20"/>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0C6"/>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606"/>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4F47"/>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1755"/>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0C6"/>
    <w:rsid w:val="003E71B9"/>
    <w:rsid w:val="003E757A"/>
    <w:rsid w:val="003E76C2"/>
    <w:rsid w:val="003E773B"/>
    <w:rsid w:val="003F0096"/>
    <w:rsid w:val="003F0522"/>
    <w:rsid w:val="003F07B2"/>
    <w:rsid w:val="003F0850"/>
    <w:rsid w:val="003F0927"/>
    <w:rsid w:val="003F09FC"/>
    <w:rsid w:val="003F0BC1"/>
    <w:rsid w:val="003F0D12"/>
    <w:rsid w:val="003F160C"/>
    <w:rsid w:val="003F1F31"/>
    <w:rsid w:val="003F209A"/>
    <w:rsid w:val="003F2604"/>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024C"/>
    <w:rsid w:val="00410C58"/>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69A"/>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37D"/>
    <w:rsid w:val="004306BC"/>
    <w:rsid w:val="004307F1"/>
    <w:rsid w:val="00430A2D"/>
    <w:rsid w:val="00431186"/>
    <w:rsid w:val="00431407"/>
    <w:rsid w:val="00431505"/>
    <w:rsid w:val="004319CE"/>
    <w:rsid w:val="00431AF0"/>
    <w:rsid w:val="00431B81"/>
    <w:rsid w:val="00431E12"/>
    <w:rsid w:val="0043213A"/>
    <w:rsid w:val="00432E06"/>
    <w:rsid w:val="00432E5A"/>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40C"/>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9E8"/>
    <w:rsid w:val="00447AC6"/>
    <w:rsid w:val="00447E0C"/>
    <w:rsid w:val="00447F54"/>
    <w:rsid w:val="00450B7E"/>
    <w:rsid w:val="00450C2A"/>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87E"/>
    <w:rsid w:val="00482BBE"/>
    <w:rsid w:val="00482ED7"/>
    <w:rsid w:val="004837FA"/>
    <w:rsid w:val="00483A12"/>
    <w:rsid w:val="00483BA2"/>
    <w:rsid w:val="00484A77"/>
    <w:rsid w:val="00485334"/>
    <w:rsid w:val="0048540F"/>
    <w:rsid w:val="00485662"/>
    <w:rsid w:val="00485970"/>
    <w:rsid w:val="00485C0D"/>
    <w:rsid w:val="00485C2F"/>
    <w:rsid w:val="004862DD"/>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7E8"/>
    <w:rsid w:val="00491959"/>
    <w:rsid w:val="00492337"/>
    <w:rsid w:val="00492453"/>
    <w:rsid w:val="004926BE"/>
    <w:rsid w:val="00492DF8"/>
    <w:rsid w:val="00493055"/>
    <w:rsid w:val="00493141"/>
    <w:rsid w:val="004932E0"/>
    <w:rsid w:val="004935DD"/>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97A96"/>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C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2E1"/>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059"/>
    <w:rsid w:val="004C218D"/>
    <w:rsid w:val="004C24C9"/>
    <w:rsid w:val="004C2548"/>
    <w:rsid w:val="004C271A"/>
    <w:rsid w:val="004C28D2"/>
    <w:rsid w:val="004C2BE3"/>
    <w:rsid w:val="004C2C29"/>
    <w:rsid w:val="004C31B6"/>
    <w:rsid w:val="004C3C69"/>
    <w:rsid w:val="004C4B20"/>
    <w:rsid w:val="004C4FC7"/>
    <w:rsid w:val="004C5319"/>
    <w:rsid w:val="004C541E"/>
    <w:rsid w:val="004C5E1E"/>
    <w:rsid w:val="004C61B9"/>
    <w:rsid w:val="004C621F"/>
    <w:rsid w:val="004C6F0F"/>
    <w:rsid w:val="004C7015"/>
    <w:rsid w:val="004C73E8"/>
    <w:rsid w:val="004C78EF"/>
    <w:rsid w:val="004C7948"/>
    <w:rsid w:val="004C7BB8"/>
    <w:rsid w:val="004C7C54"/>
    <w:rsid w:val="004C7C60"/>
    <w:rsid w:val="004C7F9B"/>
    <w:rsid w:val="004D02E1"/>
    <w:rsid w:val="004D0378"/>
    <w:rsid w:val="004D0393"/>
    <w:rsid w:val="004D077F"/>
    <w:rsid w:val="004D088E"/>
    <w:rsid w:val="004D0DFE"/>
    <w:rsid w:val="004D136E"/>
    <w:rsid w:val="004D14DE"/>
    <w:rsid w:val="004D15A0"/>
    <w:rsid w:val="004D1D91"/>
    <w:rsid w:val="004D1EDE"/>
    <w:rsid w:val="004D22C3"/>
    <w:rsid w:val="004D2536"/>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B86"/>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8DB"/>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75E"/>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2A"/>
    <w:rsid w:val="00517B54"/>
    <w:rsid w:val="0052008F"/>
    <w:rsid w:val="00520B08"/>
    <w:rsid w:val="00520C0A"/>
    <w:rsid w:val="00520C99"/>
    <w:rsid w:val="00520D90"/>
    <w:rsid w:val="00520F10"/>
    <w:rsid w:val="00521420"/>
    <w:rsid w:val="00521557"/>
    <w:rsid w:val="005218B6"/>
    <w:rsid w:val="00521B6D"/>
    <w:rsid w:val="00521D8B"/>
    <w:rsid w:val="00522589"/>
    <w:rsid w:val="005225F7"/>
    <w:rsid w:val="0052285C"/>
    <w:rsid w:val="00523153"/>
    <w:rsid w:val="005238C4"/>
    <w:rsid w:val="0052396B"/>
    <w:rsid w:val="00524545"/>
    <w:rsid w:val="00524C1C"/>
    <w:rsid w:val="00524C1F"/>
    <w:rsid w:val="00524F50"/>
    <w:rsid w:val="00525553"/>
    <w:rsid w:val="005255BF"/>
    <w:rsid w:val="005257DE"/>
    <w:rsid w:val="00525FC4"/>
    <w:rsid w:val="00525FF3"/>
    <w:rsid w:val="00526594"/>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DE8"/>
    <w:rsid w:val="00544E14"/>
    <w:rsid w:val="00545234"/>
    <w:rsid w:val="005456C4"/>
    <w:rsid w:val="00545856"/>
    <w:rsid w:val="0054593A"/>
    <w:rsid w:val="0054622E"/>
    <w:rsid w:val="005467FB"/>
    <w:rsid w:val="00546A0E"/>
    <w:rsid w:val="00546A44"/>
    <w:rsid w:val="00546A61"/>
    <w:rsid w:val="00546AE9"/>
    <w:rsid w:val="00546B70"/>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4B7C"/>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2A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9B7"/>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87FDB"/>
    <w:rsid w:val="0059028C"/>
    <w:rsid w:val="0059032C"/>
    <w:rsid w:val="005906AD"/>
    <w:rsid w:val="00590A44"/>
    <w:rsid w:val="00590B78"/>
    <w:rsid w:val="00590CF6"/>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8D7"/>
    <w:rsid w:val="00596B9C"/>
    <w:rsid w:val="00596CC9"/>
    <w:rsid w:val="00597082"/>
    <w:rsid w:val="005971A4"/>
    <w:rsid w:val="0059793E"/>
    <w:rsid w:val="00597AD3"/>
    <w:rsid w:val="00597E0D"/>
    <w:rsid w:val="005A054D"/>
    <w:rsid w:val="005A0A46"/>
    <w:rsid w:val="005A0F23"/>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EDD"/>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271"/>
    <w:rsid w:val="005C0985"/>
    <w:rsid w:val="005C11D3"/>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66E"/>
    <w:rsid w:val="005C59B5"/>
    <w:rsid w:val="005C5B1B"/>
    <w:rsid w:val="005C622B"/>
    <w:rsid w:val="005C6735"/>
    <w:rsid w:val="005C687B"/>
    <w:rsid w:val="005C68B2"/>
    <w:rsid w:val="005C6B18"/>
    <w:rsid w:val="005C712D"/>
    <w:rsid w:val="005C7C75"/>
    <w:rsid w:val="005C7DEC"/>
    <w:rsid w:val="005C7E0F"/>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4B9"/>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0ECE"/>
    <w:rsid w:val="00611242"/>
    <w:rsid w:val="006112C8"/>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497A"/>
    <w:rsid w:val="00615093"/>
    <w:rsid w:val="0061531B"/>
    <w:rsid w:val="00615645"/>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9D"/>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6D74"/>
    <w:rsid w:val="006473AA"/>
    <w:rsid w:val="00647869"/>
    <w:rsid w:val="00647A2E"/>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CAF"/>
    <w:rsid w:val="00651E7D"/>
    <w:rsid w:val="006526EA"/>
    <w:rsid w:val="00652756"/>
    <w:rsid w:val="00652AC1"/>
    <w:rsid w:val="00652AD8"/>
    <w:rsid w:val="00652B79"/>
    <w:rsid w:val="00652C8B"/>
    <w:rsid w:val="00652CAC"/>
    <w:rsid w:val="00652F1A"/>
    <w:rsid w:val="006532A4"/>
    <w:rsid w:val="006533C3"/>
    <w:rsid w:val="0065391E"/>
    <w:rsid w:val="00654068"/>
    <w:rsid w:val="006540B5"/>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503"/>
    <w:rsid w:val="006746A4"/>
    <w:rsid w:val="00674CDD"/>
    <w:rsid w:val="006752A0"/>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AC7"/>
    <w:rsid w:val="00680B34"/>
    <w:rsid w:val="00681211"/>
    <w:rsid w:val="00681474"/>
    <w:rsid w:val="00681B36"/>
    <w:rsid w:val="006822AB"/>
    <w:rsid w:val="006827B4"/>
    <w:rsid w:val="00682E14"/>
    <w:rsid w:val="00682FBE"/>
    <w:rsid w:val="006836AA"/>
    <w:rsid w:val="006836D6"/>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C89"/>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A2B"/>
    <w:rsid w:val="006B6B61"/>
    <w:rsid w:val="006B7823"/>
    <w:rsid w:val="006B7840"/>
    <w:rsid w:val="006B7C3F"/>
    <w:rsid w:val="006B7D22"/>
    <w:rsid w:val="006B7D2C"/>
    <w:rsid w:val="006B7EAC"/>
    <w:rsid w:val="006C07EC"/>
    <w:rsid w:val="006C0DDC"/>
    <w:rsid w:val="006C0EED"/>
    <w:rsid w:val="006C1019"/>
    <w:rsid w:val="006C1048"/>
    <w:rsid w:val="006C141C"/>
    <w:rsid w:val="006C1798"/>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2C86"/>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0BE"/>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ED2"/>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65B"/>
    <w:rsid w:val="006F39F9"/>
    <w:rsid w:val="006F3BEF"/>
    <w:rsid w:val="006F4895"/>
    <w:rsid w:val="006F48D6"/>
    <w:rsid w:val="006F498D"/>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16E"/>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762"/>
    <w:rsid w:val="007308DA"/>
    <w:rsid w:val="00730EBA"/>
    <w:rsid w:val="007310D5"/>
    <w:rsid w:val="007312F6"/>
    <w:rsid w:val="00731309"/>
    <w:rsid w:val="00731672"/>
    <w:rsid w:val="007318BF"/>
    <w:rsid w:val="00731BB1"/>
    <w:rsid w:val="00731E2F"/>
    <w:rsid w:val="00731E7C"/>
    <w:rsid w:val="0073276B"/>
    <w:rsid w:val="007329EF"/>
    <w:rsid w:val="00732BB1"/>
    <w:rsid w:val="00732D2F"/>
    <w:rsid w:val="00733268"/>
    <w:rsid w:val="0073327A"/>
    <w:rsid w:val="007334C3"/>
    <w:rsid w:val="00733C9D"/>
    <w:rsid w:val="007345B2"/>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85B"/>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BA4"/>
    <w:rsid w:val="00745F2B"/>
    <w:rsid w:val="00746130"/>
    <w:rsid w:val="0074638D"/>
    <w:rsid w:val="00746426"/>
    <w:rsid w:val="00746484"/>
    <w:rsid w:val="0074682A"/>
    <w:rsid w:val="00746D22"/>
    <w:rsid w:val="0074704F"/>
    <w:rsid w:val="00747539"/>
    <w:rsid w:val="007476D6"/>
    <w:rsid w:val="007479D1"/>
    <w:rsid w:val="00747BAD"/>
    <w:rsid w:val="00747F48"/>
    <w:rsid w:val="00747F4C"/>
    <w:rsid w:val="00747FDB"/>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7C0"/>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A24"/>
    <w:rsid w:val="00790CC5"/>
    <w:rsid w:val="00790E23"/>
    <w:rsid w:val="00790E42"/>
    <w:rsid w:val="00791266"/>
    <w:rsid w:val="0079162F"/>
    <w:rsid w:val="00792657"/>
    <w:rsid w:val="00793A3B"/>
    <w:rsid w:val="007940AC"/>
    <w:rsid w:val="007942CD"/>
    <w:rsid w:val="00794300"/>
    <w:rsid w:val="00794371"/>
    <w:rsid w:val="007943CF"/>
    <w:rsid w:val="0079456F"/>
    <w:rsid w:val="00794800"/>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351"/>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24C"/>
    <w:rsid w:val="007A7A96"/>
    <w:rsid w:val="007A7E75"/>
    <w:rsid w:val="007A7EF5"/>
    <w:rsid w:val="007A7F6A"/>
    <w:rsid w:val="007B03AF"/>
    <w:rsid w:val="007B04E6"/>
    <w:rsid w:val="007B0C5C"/>
    <w:rsid w:val="007B0E65"/>
    <w:rsid w:val="007B0F58"/>
    <w:rsid w:val="007B114C"/>
    <w:rsid w:val="007B11C6"/>
    <w:rsid w:val="007B149E"/>
    <w:rsid w:val="007B1543"/>
    <w:rsid w:val="007B1AC0"/>
    <w:rsid w:val="007B1DA8"/>
    <w:rsid w:val="007B2019"/>
    <w:rsid w:val="007B23FA"/>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5A5D"/>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E25"/>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0752"/>
    <w:rsid w:val="007F11C8"/>
    <w:rsid w:val="007F13F0"/>
    <w:rsid w:val="007F14C6"/>
    <w:rsid w:val="007F1A74"/>
    <w:rsid w:val="007F1CFB"/>
    <w:rsid w:val="007F213A"/>
    <w:rsid w:val="007F220B"/>
    <w:rsid w:val="007F2229"/>
    <w:rsid w:val="007F27D0"/>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398"/>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4F93"/>
    <w:rsid w:val="0081505C"/>
    <w:rsid w:val="008154F1"/>
    <w:rsid w:val="008157E8"/>
    <w:rsid w:val="0081581D"/>
    <w:rsid w:val="00816F50"/>
    <w:rsid w:val="008172BE"/>
    <w:rsid w:val="0081735F"/>
    <w:rsid w:val="008177BB"/>
    <w:rsid w:val="008177C3"/>
    <w:rsid w:val="00817B71"/>
    <w:rsid w:val="00817D32"/>
    <w:rsid w:val="00817D9A"/>
    <w:rsid w:val="008200A2"/>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6FFF"/>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A0E"/>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1914"/>
    <w:rsid w:val="0087252D"/>
    <w:rsid w:val="008726ED"/>
    <w:rsid w:val="00872D3F"/>
    <w:rsid w:val="008733E4"/>
    <w:rsid w:val="00873484"/>
    <w:rsid w:val="008737A8"/>
    <w:rsid w:val="00873B01"/>
    <w:rsid w:val="00873F15"/>
    <w:rsid w:val="0087401C"/>
    <w:rsid w:val="00874096"/>
    <w:rsid w:val="008740EF"/>
    <w:rsid w:val="00874828"/>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D"/>
    <w:rsid w:val="0089247D"/>
    <w:rsid w:val="00892BE5"/>
    <w:rsid w:val="00892C2C"/>
    <w:rsid w:val="00892F6D"/>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4C2"/>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72"/>
    <w:rsid w:val="008A439D"/>
    <w:rsid w:val="008A46B1"/>
    <w:rsid w:val="008A4830"/>
    <w:rsid w:val="008A5159"/>
    <w:rsid w:val="008A51AC"/>
    <w:rsid w:val="008A556B"/>
    <w:rsid w:val="008A5940"/>
    <w:rsid w:val="008A5AA3"/>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89F"/>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8A9"/>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7E9"/>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227"/>
    <w:rsid w:val="00915757"/>
    <w:rsid w:val="009157B6"/>
    <w:rsid w:val="00915851"/>
    <w:rsid w:val="009159B3"/>
    <w:rsid w:val="00915A01"/>
    <w:rsid w:val="00915C4C"/>
    <w:rsid w:val="00916181"/>
    <w:rsid w:val="00916630"/>
    <w:rsid w:val="0091663C"/>
    <w:rsid w:val="00916719"/>
    <w:rsid w:val="00916750"/>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029"/>
    <w:rsid w:val="00930203"/>
    <w:rsid w:val="009302BD"/>
    <w:rsid w:val="009308FA"/>
    <w:rsid w:val="0093094D"/>
    <w:rsid w:val="009309B7"/>
    <w:rsid w:val="0093117D"/>
    <w:rsid w:val="009316F7"/>
    <w:rsid w:val="009318BB"/>
    <w:rsid w:val="009318F1"/>
    <w:rsid w:val="00931CCE"/>
    <w:rsid w:val="00931EF1"/>
    <w:rsid w:val="00932091"/>
    <w:rsid w:val="00932166"/>
    <w:rsid w:val="00932381"/>
    <w:rsid w:val="00932594"/>
    <w:rsid w:val="009328C7"/>
    <w:rsid w:val="00933184"/>
    <w:rsid w:val="009336EC"/>
    <w:rsid w:val="00933776"/>
    <w:rsid w:val="00933DCB"/>
    <w:rsid w:val="00933F31"/>
    <w:rsid w:val="00933F56"/>
    <w:rsid w:val="00934439"/>
    <w:rsid w:val="009349D6"/>
    <w:rsid w:val="00934C13"/>
    <w:rsid w:val="00934CA3"/>
    <w:rsid w:val="00934DCE"/>
    <w:rsid w:val="00934E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5A7"/>
    <w:rsid w:val="009758AD"/>
    <w:rsid w:val="00975D6A"/>
    <w:rsid w:val="00975E48"/>
    <w:rsid w:val="00975ECF"/>
    <w:rsid w:val="00976257"/>
    <w:rsid w:val="009768DE"/>
    <w:rsid w:val="00976A1B"/>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4B6"/>
    <w:rsid w:val="009836E4"/>
    <w:rsid w:val="00983994"/>
    <w:rsid w:val="00983E12"/>
    <w:rsid w:val="009840EC"/>
    <w:rsid w:val="0098412F"/>
    <w:rsid w:val="00984534"/>
    <w:rsid w:val="00984748"/>
    <w:rsid w:val="00984845"/>
    <w:rsid w:val="00984A8E"/>
    <w:rsid w:val="00984CD7"/>
    <w:rsid w:val="009856C8"/>
    <w:rsid w:val="00985892"/>
    <w:rsid w:val="00985C40"/>
    <w:rsid w:val="00985F28"/>
    <w:rsid w:val="00985F70"/>
    <w:rsid w:val="0098608B"/>
    <w:rsid w:val="00986149"/>
    <w:rsid w:val="00986176"/>
    <w:rsid w:val="0098693D"/>
    <w:rsid w:val="00986E7F"/>
    <w:rsid w:val="00987536"/>
    <w:rsid w:val="009878B0"/>
    <w:rsid w:val="0099066B"/>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675"/>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4FA5"/>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D7F6C"/>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5E3"/>
    <w:rsid w:val="009E563F"/>
    <w:rsid w:val="009E56EE"/>
    <w:rsid w:val="009E5C60"/>
    <w:rsid w:val="009E5F05"/>
    <w:rsid w:val="009E64DB"/>
    <w:rsid w:val="009E64DC"/>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B8E"/>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A8C"/>
    <w:rsid w:val="00A00E87"/>
    <w:rsid w:val="00A00EE2"/>
    <w:rsid w:val="00A0105F"/>
    <w:rsid w:val="00A010B3"/>
    <w:rsid w:val="00A013E5"/>
    <w:rsid w:val="00A01771"/>
    <w:rsid w:val="00A01EA9"/>
    <w:rsid w:val="00A01F17"/>
    <w:rsid w:val="00A01F40"/>
    <w:rsid w:val="00A0200A"/>
    <w:rsid w:val="00A022A5"/>
    <w:rsid w:val="00A024A7"/>
    <w:rsid w:val="00A02634"/>
    <w:rsid w:val="00A02CAD"/>
    <w:rsid w:val="00A02D73"/>
    <w:rsid w:val="00A0323D"/>
    <w:rsid w:val="00A0362E"/>
    <w:rsid w:val="00A03882"/>
    <w:rsid w:val="00A03A22"/>
    <w:rsid w:val="00A04616"/>
    <w:rsid w:val="00A04634"/>
    <w:rsid w:val="00A0498A"/>
    <w:rsid w:val="00A04DD2"/>
    <w:rsid w:val="00A04DE8"/>
    <w:rsid w:val="00A04E7E"/>
    <w:rsid w:val="00A0536E"/>
    <w:rsid w:val="00A0556D"/>
    <w:rsid w:val="00A05F77"/>
    <w:rsid w:val="00A06119"/>
    <w:rsid w:val="00A0697E"/>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E1B"/>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475"/>
    <w:rsid w:val="00A24922"/>
    <w:rsid w:val="00A25294"/>
    <w:rsid w:val="00A253FC"/>
    <w:rsid w:val="00A254BD"/>
    <w:rsid w:val="00A254EE"/>
    <w:rsid w:val="00A2575C"/>
    <w:rsid w:val="00A2590E"/>
    <w:rsid w:val="00A25BE7"/>
    <w:rsid w:val="00A26947"/>
    <w:rsid w:val="00A26F6F"/>
    <w:rsid w:val="00A27008"/>
    <w:rsid w:val="00A27392"/>
    <w:rsid w:val="00A27CDF"/>
    <w:rsid w:val="00A3095F"/>
    <w:rsid w:val="00A309C6"/>
    <w:rsid w:val="00A30D13"/>
    <w:rsid w:val="00A3127C"/>
    <w:rsid w:val="00A31370"/>
    <w:rsid w:val="00A314D9"/>
    <w:rsid w:val="00A31594"/>
    <w:rsid w:val="00A318DE"/>
    <w:rsid w:val="00A319D0"/>
    <w:rsid w:val="00A31E42"/>
    <w:rsid w:val="00A321C7"/>
    <w:rsid w:val="00A32316"/>
    <w:rsid w:val="00A3294B"/>
    <w:rsid w:val="00A32BB7"/>
    <w:rsid w:val="00A33172"/>
    <w:rsid w:val="00A334B1"/>
    <w:rsid w:val="00A3365D"/>
    <w:rsid w:val="00A336C0"/>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4FDC"/>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098"/>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3FCD"/>
    <w:rsid w:val="00AA4778"/>
    <w:rsid w:val="00AA4876"/>
    <w:rsid w:val="00AA4F18"/>
    <w:rsid w:val="00AA505A"/>
    <w:rsid w:val="00AA51F5"/>
    <w:rsid w:val="00AA59BE"/>
    <w:rsid w:val="00AA5CB9"/>
    <w:rsid w:val="00AA5E3B"/>
    <w:rsid w:val="00AA601F"/>
    <w:rsid w:val="00AA68B4"/>
    <w:rsid w:val="00AA6938"/>
    <w:rsid w:val="00AA6A0E"/>
    <w:rsid w:val="00AA74AC"/>
    <w:rsid w:val="00AA76F0"/>
    <w:rsid w:val="00AA790D"/>
    <w:rsid w:val="00AA7AB8"/>
    <w:rsid w:val="00AA7CED"/>
    <w:rsid w:val="00AA7E61"/>
    <w:rsid w:val="00AA7F24"/>
    <w:rsid w:val="00AA7F3C"/>
    <w:rsid w:val="00AA7F53"/>
    <w:rsid w:val="00AB027A"/>
    <w:rsid w:val="00AB0456"/>
    <w:rsid w:val="00AB0489"/>
    <w:rsid w:val="00AB0543"/>
    <w:rsid w:val="00AB0AC9"/>
    <w:rsid w:val="00AB0BF8"/>
    <w:rsid w:val="00AB0C6B"/>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72"/>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AE1"/>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607"/>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017"/>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2C5"/>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22C"/>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1"/>
    <w:rsid w:val="00B453B6"/>
    <w:rsid w:val="00B4570F"/>
    <w:rsid w:val="00B45876"/>
    <w:rsid w:val="00B458A1"/>
    <w:rsid w:val="00B45B16"/>
    <w:rsid w:val="00B45E96"/>
    <w:rsid w:val="00B4655C"/>
    <w:rsid w:val="00B46A38"/>
    <w:rsid w:val="00B46CBC"/>
    <w:rsid w:val="00B47235"/>
    <w:rsid w:val="00B47DA6"/>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71F"/>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D7A"/>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82"/>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BB"/>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5FA8"/>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1CC9"/>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344"/>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084"/>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ECB"/>
    <w:rsid w:val="00BE400E"/>
    <w:rsid w:val="00BE419C"/>
    <w:rsid w:val="00BE4798"/>
    <w:rsid w:val="00BE4B20"/>
    <w:rsid w:val="00BE4DE1"/>
    <w:rsid w:val="00BE5077"/>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6932"/>
    <w:rsid w:val="00BF71A0"/>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C54"/>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26"/>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93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A94"/>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6CBE"/>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4D8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2B4"/>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B58"/>
    <w:rsid w:val="00C84D02"/>
    <w:rsid w:val="00C84E9E"/>
    <w:rsid w:val="00C85229"/>
    <w:rsid w:val="00C85DC2"/>
    <w:rsid w:val="00C8646D"/>
    <w:rsid w:val="00C8651B"/>
    <w:rsid w:val="00C868D2"/>
    <w:rsid w:val="00C86FAE"/>
    <w:rsid w:val="00C8705D"/>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4E5F"/>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9CB"/>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4BE"/>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E75"/>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085"/>
    <w:rsid w:val="00CF4247"/>
    <w:rsid w:val="00CF44CE"/>
    <w:rsid w:val="00CF4AA6"/>
    <w:rsid w:val="00CF5263"/>
    <w:rsid w:val="00CF60B5"/>
    <w:rsid w:val="00CF6265"/>
    <w:rsid w:val="00CF6C71"/>
    <w:rsid w:val="00CF7076"/>
    <w:rsid w:val="00CF7571"/>
    <w:rsid w:val="00CF774C"/>
    <w:rsid w:val="00CF7BEB"/>
    <w:rsid w:val="00D004FA"/>
    <w:rsid w:val="00D005F2"/>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0B80"/>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8B5"/>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87F"/>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DA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4954"/>
    <w:rsid w:val="00D65527"/>
    <w:rsid w:val="00D6555C"/>
    <w:rsid w:val="00D658EF"/>
    <w:rsid w:val="00D659B1"/>
    <w:rsid w:val="00D65D9C"/>
    <w:rsid w:val="00D65EAA"/>
    <w:rsid w:val="00D66212"/>
    <w:rsid w:val="00D6622B"/>
    <w:rsid w:val="00D662AA"/>
    <w:rsid w:val="00D6636B"/>
    <w:rsid w:val="00D66413"/>
    <w:rsid w:val="00D66608"/>
    <w:rsid w:val="00D66634"/>
    <w:rsid w:val="00D66B5C"/>
    <w:rsid w:val="00D66CF6"/>
    <w:rsid w:val="00D66D59"/>
    <w:rsid w:val="00D66E18"/>
    <w:rsid w:val="00D6734D"/>
    <w:rsid w:val="00D679CF"/>
    <w:rsid w:val="00D679D3"/>
    <w:rsid w:val="00D67FF8"/>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8C2"/>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649"/>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744"/>
    <w:rsid w:val="00D929AE"/>
    <w:rsid w:val="00D92ABA"/>
    <w:rsid w:val="00D92C29"/>
    <w:rsid w:val="00D92DB9"/>
    <w:rsid w:val="00D936E2"/>
    <w:rsid w:val="00D93D98"/>
    <w:rsid w:val="00D93F43"/>
    <w:rsid w:val="00D941D7"/>
    <w:rsid w:val="00D95034"/>
    <w:rsid w:val="00D95104"/>
    <w:rsid w:val="00D952D7"/>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708"/>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B73"/>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1D4"/>
    <w:rsid w:val="00DF179D"/>
    <w:rsid w:val="00DF1BBB"/>
    <w:rsid w:val="00DF1E9C"/>
    <w:rsid w:val="00DF2192"/>
    <w:rsid w:val="00DF2868"/>
    <w:rsid w:val="00DF39A7"/>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B91"/>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7FE"/>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585"/>
    <w:rsid w:val="00E51A78"/>
    <w:rsid w:val="00E51DDD"/>
    <w:rsid w:val="00E51FDD"/>
    <w:rsid w:val="00E52041"/>
    <w:rsid w:val="00E523EA"/>
    <w:rsid w:val="00E52435"/>
    <w:rsid w:val="00E52AB0"/>
    <w:rsid w:val="00E53122"/>
    <w:rsid w:val="00E5351B"/>
    <w:rsid w:val="00E5391A"/>
    <w:rsid w:val="00E53941"/>
    <w:rsid w:val="00E53AC6"/>
    <w:rsid w:val="00E53B58"/>
    <w:rsid w:val="00E53CAC"/>
    <w:rsid w:val="00E53FA9"/>
    <w:rsid w:val="00E5414C"/>
    <w:rsid w:val="00E547B3"/>
    <w:rsid w:val="00E54B68"/>
    <w:rsid w:val="00E54C33"/>
    <w:rsid w:val="00E5577C"/>
    <w:rsid w:val="00E559A0"/>
    <w:rsid w:val="00E55A4B"/>
    <w:rsid w:val="00E55D26"/>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5E4"/>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A08"/>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21D"/>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DD"/>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5C2"/>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435"/>
    <w:rsid w:val="00ED0D5D"/>
    <w:rsid w:val="00ED10B3"/>
    <w:rsid w:val="00ED1596"/>
    <w:rsid w:val="00ED162F"/>
    <w:rsid w:val="00ED193A"/>
    <w:rsid w:val="00ED1A46"/>
    <w:rsid w:val="00ED251F"/>
    <w:rsid w:val="00ED2E52"/>
    <w:rsid w:val="00ED2EEE"/>
    <w:rsid w:val="00ED2F7B"/>
    <w:rsid w:val="00ED2F95"/>
    <w:rsid w:val="00ED3024"/>
    <w:rsid w:val="00ED3666"/>
    <w:rsid w:val="00ED3E70"/>
    <w:rsid w:val="00ED3F7B"/>
    <w:rsid w:val="00ED445A"/>
    <w:rsid w:val="00ED45C2"/>
    <w:rsid w:val="00ED45FA"/>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625"/>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0E5B"/>
    <w:rsid w:val="00F31217"/>
    <w:rsid w:val="00F312EF"/>
    <w:rsid w:val="00F3139E"/>
    <w:rsid w:val="00F314CB"/>
    <w:rsid w:val="00F3154C"/>
    <w:rsid w:val="00F31819"/>
    <w:rsid w:val="00F31B22"/>
    <w:rsid w:val="00F31B49"/>
    <w:rsid w:val="00F325AC"/>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1D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67B"/>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B5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453"/>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9CB"/>
    <w:rsid w:val="00F90043"/>
    <w:rsid w:val="00F90086"/>
    <w:rsid w:val="00F9030E"/>
    <w:rsid w:val="00F90599"/>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7B9"/>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w:link w:val="af"/>
    <w:uiPriority w:val="34"/>
    <w:qFormat/>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bullet">
    <w:name w:val="bullet"/>
    <w:basedOn w:val="af"/>
    <w:link w:val="bulletChar"/>
    <w:qFormat/>
    <w:rsid w:val="00CC09CB"/>
    <w:pPr>
      <w:numPr>
        <w:numId w:val="17"/>
      </w:numPr>
      <w:autoSpaceDE/>
      <w:autoSpaceDN/>
      <w:adjustRightInd/>
      <w:snapToGrid/>
      <w:spacing w:after="0"/>
      <w:ind w:firstLineChars="0" w:firstLine="0"/>
      <w:contextualSpacing/>
      <w:jc w:val="left"/>
    </w:pPr>
    <w:rPr>
      <w:rFonts w:eastAsia="Times New Roman"/>
      <w:sz w:val="20"/>
      <w:szCs w:val="24"/>
    </w:rPr>
  </w:style>
  <w:style w:type="character" w:customStyle="1" w:styleId="bulletChar">
    <w:name w:val="bullet Char"/>
    <w:link w:val="bullet"/>
    <w:rsid w:val="00CC09CB"/>
    <w:rPr>
      <w:rFonts w:eastAsia="Times New Roman"/>
      <w:szCs w:val="24"/>
      <w:lang w:eastAsia="en-US"/>
    </w:rPr>
  </w:style>
  <w:style w:type="paragraph" w:customStyle="1" w:styleId="Reference">
    <w:name w:val="Reference"/>
    <w:basedOn w:val="EX"/>
    <w:rsid w:val="00E51585"/>
    <w:pPr>
      <w:numPr>
        <w:numId w:val="31"/>
      </w:numPr>
      <w:overflowPunct w:val="0"/>
      <w:autoSpaceDE w:val="0"/>
      <w:autoSpaceDN w:val="0"/>
      <w:adjustRightInd w:val="0"/>
      <w:snapToGrid/>
      <w:textAlignment w:val="baseline"/>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5BBD2-45A4-4F28-AE98-8BCFE1945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34</cp:revision>
  <cp:lastPrinted>2015-03-27T14:25:00Z</cp:lastPrinted>
  <dcterms:created xsi:type="dcterms:W3CDTF">2018-01-12T06:32:00Z</dcterms:created>
  <dcterms:modified xsi:type="dcterms:W3CDTF">2018-01-12T10:39:00Z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